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511BAE64"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r>
        <w:rPr>
          <w:b/>
          <w:i/>
          <w:noProof/>
          <w:sz w:val="28"/>
        </w:rPr>
        <w:tab/>
      </w:r>
      <w:r w:rsidR="00505287">
        <w:rPr>
          <w:b/>
          <w:i/>
          <w:noProof/>
          <w:sz w:val="28"/>
        </w:rPr>
        <w:t>R4-</w:t>
      </w:r>
      <w:r w:rsidR="00566D56" w:rsidRPr="00043078">
        <w:rPr>
          <w:b/>
          <w:i/>
          <w:noProof/>
          <w:sz w:val="28"/>
        </w:rPr>
        <w:t>190</w:t>
      </w:r>
      <w:r w:rsidR="002F0517">
        <w:rPr>
          <w:b/>
          <w:i/>
          <w:noProof/>
          <w:sz w:val="28"/>
        </w:rPr>
        <w:t>6302</w:t>
      </w:r>
      <w:bookmarkStart w:id="0" w:name="_GoBack"/>
      <w:bookmarkEnd w:id="0"/>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211F09B4"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956AA97" w:rsidR="001E41F3" w:rsidRDefault="00691777">
            <w:pPr>
              <w:pStyle w:val="CRCoverPage"/>
              <w:spacing w:after="0"/>
              <w:ind w:left="100"/>
              <w:rPr>
                <w:noProof/>
              </w:rPr>
            </w:pPr>
            <w:r>
              <w:rPr>
                <w:noProof/>
              </w:rPr>
              <w:t xml:space="preserve">CR for 38.133 </w:t>
            </w:r>
            <w:r>
              <w:t xml:space="preserve">update </w:t>
            </w:r>
            <w:r w:rsidR="00BD3D79">
              <w:t xml:space="preserve">test cases for </w:t>
            </w:r>
            <w:proofErr w:type="spellStart"/>
            <w:r w:rsidR="00997869">
              <w:t>SCell</w:t>
            </w:r>
            <w:proofErr w:type="spellEnd"/>
            <w:r w:rsidR="00997869">
              <w:t xml:space="preserve"> activation delay with FR1 </w:t>
            </w:r>
            <w:proofErr w:type="spellStart"/>
            <w:r w:rsidR="00997869">
              <w:t>PSCell</w:t>
            </w:r>
            <w:proofErr w:type="spellEnd"/>
            <w:r w:rsidR="000F0CCE">
              <w:rPr>
                <w:lang w:val="en-US"/>
              </w:rPr>
              <w:t xml:space="preserve"> in </w:t>
            </w:r>
            <w:r w:rsidR="00566D56">
              <w:rPr>
                <w:lang w:val="en-US"/>
              </w:rPr>
              <w:t>EN-DC</w:t>
            </w:r>
            <w:r w:rsidR="00BD3D79">
              <w:rPr>
                <w:lang w:val="en-US"/>
              </w:rPr>
              <w:t>(</w:t>
            </w:r>
            <w:r w:rsidR="00FB494E">
              <w:rPr>
                <w:noProof/>
              </w:rPr>
              <w:t>A.</w:t>
            </w:r>
            <w:r w:rsidR="00566D56">
              <w:rPr>
                <w:noProof/>
              </w:rPr>
              <w:t>4</w:t>
            </w:r>
            <w:r w:rsidR="00FB494E">
              <w:rPr>
                <w:noProof/>
              </w:rPr>
              <w:t>.5.</w:t>
            </w:r>
            <w:r w:rsidR="00997869">
              <w:rPr>
                <w:noProof/>
              </w:rPr>
              <w:t>3</w:t>
            </w:r>
            <w:r w:rsidR="00CF7A1A">
              <w:rPr>
                <w:noProof/>
              </w:rPr>
              <w:t>.1, A.4.5.3.3</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990137C" w:rsidR="001E41F3" w:rsidRDefault="006F22A9">
            <w:pPr>
              <w:pStyle w:val="CRCoverPage"/>
              <w:spacing w:after="0"/>
              <w:ind w:left="100"/>
              <w:rPr>
                <w:noProof/>
              </w:rPr>
            </w:pPr>
            <w:r>
              <w:rPr>
                <w:noProof/>
              </w:rPr>
              <w:t>2019-</w:t>
            </w:r>
            <w:r w:rsidR="00566D56">
              <w:rPr>
                <w:noProof/>
              </w:rPr>
              <w:t>05</w:t>
            </w:r>
            <w:r>
              <w:rPr>
                <w:noProof/>
              </w:rPr>
              <w:t>-</w:t>
            </w:r>
            <w:r w:rsidR="00566D56">
              <w:rPr>
                <w:noProof/>
              </w:rPr>
              <w:t>02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EBC7866"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997869">
              <w:rPr>
                <w:noProof/>
              </w:rPr>
              <w:t>SCell activation delay with FR1 PSCell</w:t>
            </w:r>
            <w:r w:rsidR="000F0CCE">
              <w:rPr>
                <w:noProof/>
              </w:rPr>
              <w:t xml:space="preserve"> in </w:t>
            </w:r>
            <w:r w:rsidR="00566D56">
              <w:rPr>
                <w:noProof/>
              </w:rPr>
              <w:t xml:space="preserve">EN-DC </w:t>
            </w:r>
            <w:r w:rsidR="00AF230B">
              <w:rPr>
                <w:noProof/>
              </w:rPr>
              <w:t>(</w:t>
            </w:r>
            <w:r w:rsidR="00E60D57">
              <w:rPr>
                <w:noProof/>
              </w:rPr>
              <w:t>A.</w:t>
            </w:r>
            <w:r w:rsidR="00566D56">
              <w:rPr>
                <w:noProof/>
              </w:rPr>
              <w:t>4</w:t>
            </w:r>
            <w:r w:rsidR="00AF230B">
              <w:rPr>
                <w:noProof/>
              </w:rPr>
              <w:t>.5.</w:t>
            </w:r>
            <w:r w:rsidR="00997869">
              <w:rPr>
                <w:noProof/>
              </w:rPr>
              <w:t>3</w:t>
            </w:r>
            <w:r w:rsidR="00CF7A1A">
              <w:rPr>
                <w:noProof/>
              </w:rPr>
              <w:t>.1, A.4.5.3.3</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1B5F346F" w:rsidR="006A5F94" w:rsidRDefault="007D2FA6" w:rsidP="007D2FA6">
            <w:pPr>
              <w:pStyle w:val="CRCoverPage"/>
              <w:spacing w:after="0"/>
              <w:rPr>
                <w:noProof/>
              </w:rPr>
            </w:pPr>
            <w:r>
              <w:rPr>
                <w:noProof/>
              </w:rPr>
              <w:t xml:space="preserve">  </w:t>
            </w:r>
            <w:r w:rsidR="002903D2">
              <w:rPr>
                <w:noProof/>
              </w:rPr>
              <w:t>Update parameters</w:t>
            </w:r>
            <w:r w:rsidR="00736362">
              <w:rPr>
                <w:noProof/>
              </w:rPr>
              <w:t xml:space="preserve">, </w:t>
            </w:r>
            <w:r w:rsidR="00844881">
              <w:rPr>
                <w:noProof/>
              </w:rPr>
              <w:t xml:space="preserve">Add </w:t>
            </w:r>
            <w:r w:rsidR="00736362">
              <w:rPr>
                <w:noProof/>
              </w:rPr>
              <w:t>TRS configuration</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E7D57F0" w:rsidR="002903D2" w:rsidRDefault="002903D2" w:rsidP="002903D2">
            <w:pPr>
              <w:pStyle w:val="CRCoverPage"/>
              <w:spacing w:after="0"/>
              <w:ind w:left="100"/>
              <w:rPr>
                <w:noProof/>
              </w:rPr>
            </w:pPr>
            <w:r>
              <w:rPr>
                <w:noProof/>
              </w:rPr>
              <w:t xml:space="preserve">Test cases </w:t>
            </w:r>
            <w:r w:rsidR="00497488">
              <w:rPr>
                <w:noProof/>
              </w:rPr>
              <w:t xml:space="preserve">for </w:t>
            </w:r>
            <w:r w:rsidR="00997869">
              <w:rPr>
                <w:noProof/>
              </w:rPr>
              <w:t>SCell activation delay with FR1 PSCell in EN-DC</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3F63A16B" w:rsidR="002903D2" w:rsidRDefault="00C365E7" w:rsidP="002903D2">
            <w:pPr>
              <w:pStyle w:val="CRCoverPage"/>
              <w:spacing w:after="0"/>
              <w:ind w:left="100"/>
              <w:rPr>
                <w:noProof/>
              </w:rPr>
            </w:pPr>
            <w:r>
              <w:rPr>
                <w:noProof/>
              </w:rPr>
              <w:t>A.</w:t>
            </w:r>
            <w:r w:rsidR="00566D56">
              <w:rPr>
                <w:noProof/>
              </w:rPr>
              <w:t>4</w:t>
            </w:r>
            <w:r>
              <w:rPr>
                <w:noProof/>
              </w:rPr>
              <w:t>.5.</w:t>
            </w:r>
            <w:r w:rsidR="00997869">
              <w:rPr>
                <w:noProof/>
              </w:rPr>
              <w:t>3</w:t>
            </w:r>
            <w:r w:rsidR="00CF7A1A">
              <w:rPr>
                <w:noProof/>
              </w:rPr>
              <w:t>.1, A.4.5.3.3</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35A2FC92"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40467A51" w14:textId="77777777" w:rsidR="00897689" w:rsidRPr="00897689" w:rsidRDefault="00897689" w:rsidP="00897689">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897689">
        <w:rPr>
          <w:rFonts w:ascii="Arial" w:eastAsia="宋体" w:hAnsi="Arial"/>
          <w:sz w:val="24"/>
          <w:lang w:val="en-US" w:eastAsia="zh-CN"/>
        </w:rPr>
        <w:t>A.4.5.3.1</w:t>
      </w:r>
      <w:r w:rsidRPr="00897689">
        <w:rPr>
          <w:rFonts w:ascii="Arial" w:eastAsia="宋体" w:hAnsi="Arial"/>
          <w:sz w:val="24"/>
          <w:lang w:val="en-US" w:eastAsia="zh-CN"/>
        </w:rPr>
        <w:tab/>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Activation and deactivation of known </w:t>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in FR1 in non-DRX for 160ms </w:t>
      </w:r>
      <w:proofErr w:type="spellStart"/>
      <w:r w:rsidRPr="00897689">
        <w:rPr>
          <w:rFonts w:ascii="Arial" w:eastAsia="宋体" w:hAnsi="Arial"/>
          <w:sz w:val="24"/>
          <w:lang w:val="en-US" w:eastAsia="zh-CN"/>
        </w:rPr>
        <w:t>SCell</w:t>
      </w:r>
      <w:proofErr w:type="spellEnd"/>
      <w:r w:rsidRPr="00897689">
        <w:rPr>
          <w:rFonts w:ascii="Arial" w:eastAsia="宋体" w:hAnsi="Arial"/>
          <w:sz w:val="24"/>
          <w:lang w:val="en-US" w:eastAsia="zh-CN"/>
        </w:rPr>
        <w:t xml:space="preserve"> measurement cycle</w:t>
      </w:r>
    </w:p>
    <w:p w14:paraId="6ACF5BA0"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A.4.5.3.1.1</w:t>
      </w:r>
      <w:r w:rsidRPr="00897689">
        <w:rPr>
          <w:rFonts w:ascii="Arial" w:eastAsia="宋体" w:hAnsi="Arial"/>
          <w:sz w:val="22"/>
          <w:lang w:eastAsia="zh-CN"/>
        </w:rPr>
        <w:tab/>
        <w:t>Test Purpose and Environment</w:t>
      </w:r>
    </w:p>
    <w:p w14:paraId="2FFB000A" w14:textId="77777777" w:rsidR="00897689" w:rsidRPr="00897689" w:rsidRDefault="00897689" w:rsidP="00897689">
      <w:pPr>
        <w:overflowPunct w:val="0"/>
        <w:autoSpaceDE w:val="0"/>
        <w:autoSpaceDN w:val="0"/>
        <w:adjustRightInd w:val="0"/>
        <w:textAlignment w:val="baseline"/>
        <w:rPr>
          <w:rFonts w:eastAsia="宋体"/>
          <w:szCs w:val="24"/>
          <w:lang w:eastAsia="ko-KR"/>
        </w:rPr>
      </w:pPr>
      <w:r w:rsidRPr="00897689">
        <w:rPr>
          <w:rFonts w:eastAsia="宋体"/>
          <w:lang w:eastAsia="ko-KR"/>
        </w:rPr>
        <w:t xml:space="preserve">The purpose of this test is to verify that the </w:t>
      </w:r>
      <w:proofErr w:type="spellStart"/>
      <w:r w:rsidRPr="00897689">
        <w:rPr>
          <w:rFonts w:eastAsia="宋体"/>
          <w:lang w:eastAsia="ko-KR"/>
        </w:rPr>
        <w:t>SCell</w:t>
      </w:r>
      <w:proofErr w:type="spellEnd"/>
      <w:r w:rsidRPr="00897689">
        <w:rPr>
          <w:rFonts w:eastAsia="宋体"/>
          <w:lang w:eastAsia="ko-KR"/>
        </w:rPr>
        <w:t xml:space="preserve"> activation and deactivation times are within the requirements stated in section 8.3, when the </w:t>
      </w:r>
      <w:proofErr w:type="spellStart"/>
      <w:r w:rsidRPr="00897689">
        <w:rPr>
          <w:rFonts w:eastAsia="宋体"/>
          <w:lang w:eastAsia="ko-KR"/>
        </w:rPr>
        <w:t>SCell</w:t>
      </w:r>
      <w:proofErr w:type="spellEnd"/>
      <w:r w:rsidRPr="00897689">
        <w:rPr>
          <w:rFonts w:eastAsia="宋体"/>
          <w:lang w:eastAsia="ko-KR"/>
        </w:rPr>
        <w:t xml:space="preserve"> in FR1 is known by the UE at the time of activation.</w:t>
      </w:r>
    </w:p>
    <w:p w14:paraId="4B3D3D4C" w14:textId="77777777" w:rsidR="00897689" w:rsidRPr="00897689" w:rsidRDefault="00897689" w:rsidP="00897689">
      <w:pPr>
        <w:overflowPunct w:val="0"/>
        <w:autoSpaceDE w:val="0"/>
        <w:autoSpaceDN w:val="0"/>
        <w:adjustRightInd w:val="0"/>
        <w:textAlignment w:val="baseline"/>
        <w:rPr>
          <w:rFonts w:eastAsia="宋体"/>
          <w:lang w:eastAsia="ko-KR"/>
        </w:rPr>
      </w:pPr>
      <w:r w:rsidRPr="00897689">
        <w:rPr>
          <w:rFonts w:eastAsia="宋体"/>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897689">
        <w:rPr>
          <w:rFonts w:eastAsia="宋体"/>
          <w:lang w:eastAsia="ko-KR"/>
        </w:rPr>
        <w:t>PCell</w:t>
      </w:r>
      <w:proofErr w:type="spellEnd"/>
      <w:r w:rsidRPr="00897689">
        <w:rPr>
          <w:rFonts w:eastAsia="宋体"/>
          <w:lang w:eastAsia="ko-KR"/>
        </w:rPr>
        <w:t>) on E-UTRA and Cell 2 (</w:t>
      </w:r>
      <w:proofErr w:type="spellStart"/>
      <w:r w:rsidRPr="00897689">
        <w:rPr>
          <w:rFonts w:eastAsia="宋体"/>
          <w:lang w:eastAsia="ko-KR"/>
        </w:rPr>
        <w:t>PSCell</w:t>
      </w:r>
      <w:proofErr w:type="spellEnd"/>
      <w:r w:rsidRPr="00897689">
        <w:rPr>
          <w:rFonts w:eastAsia="宋体"/>
          <w:lang w:eastAsia="ko-KR"/>
        </w:rPr>
        <w:t>) on NR, but is not aware of Cell 3 (</w:t>
      </w:r>
      <w:proofErr w:type="spellStart"/>
      <w:r w:rsidRPr="00897689">
        <w:rPr>
          <w:rFonts w:eastAsia="宋体"/>
          <w:lang w:eastAsia="ko-KR"/>
        </w:rPr>
        <w:t>SCell</w:t>
      </w:r>
      <w:proofErr w:type="spellEnd"/>
      <w:r w:rsidRPr="00897689">
        <w:rPr>
          <w:rFonts w:eastAsia="宋体"/>
          <w:lang w:eastAsia="ko-KR"/>
        </w:rPr>
        <w:t xml:space="preserve">) on NR. The UE is monitoring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The UE shall be continuously scheduled in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throughout the whole test.</w:t>
      </w:r>
    </w:p>
    <w:p w14:paraId="07657942"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ko-KR"/>
        </w:rPr>
        <w:t xml:space="preserve">At the beginning of T1 the UE receives an RRC message by which the </w:t>
      </w:r>
      <w:proofErr w:type="spellStart"/>
      <w:r w:rsidRPr="00897689">
        <w:rPr>
          <w:rFonts w:eastAsia="宋体"/>
          <w:lang w:eastAsia="ko-KR"/>
        </w:rPr>
        <w:t>SCell</w:t>
      </w:r>
      <w:proofErr w:type="spellEnd"/>
      <w:r w:rsidRPr="00897689">
        <w:rPr>
          <w:rFonts w:eastAsia="宋体"/>
          <w:lang w:eastAsia="ko-KR"/>
        </w:rPr>
        <w:t xml:space="preserve"> (Cell 3) becomes configured on NR. The UE now starts monitoring the </w:t>
      </w:r>
      <w:proofErr w:type="spellStart"/>
      <w:r w:rsidRPr="00897689">
        <w:rPr>
          <w:rFonts w:eastAsia="宋体"/>
          <w:lang w:eastAsia="ko-KR"/>
        </w:rPr>
        <w:t>SCell</w:t>
      </w:r>
      <w:proofErr w:type="spellEnd"/>
      <w:r w:rsidRPr="00897689">
        <w:rPr>
          <w:rFonts w:eastAsia="宋体"/>
          <w:lang w:eastAsia="zh-CN"/>
        </w:rPr>
        <w:t xml:space="preserve">. The test equipment sends a MAC message for activation of the </w:t>
      </w:r>
      <w:proofErr w:type="spellStart"/>
      <w:r w:rsidRPr="00897689">
        <w:rPr>
          <w:rFonts w:eastAsia="宋体"/>
          <w:lang w:eastAsia="zh-CN"/>
        </w:rPr>
        <w:t>SCell</w:t>
      </w:r>
      <w:proofErr w:type="spellEnd"/>
      <w:r w:rsidRPr="00897689">
        <w:rPr>
          <w:rFonts w:eastAsia="宋体"/>
          <w:lang w:eastAsia="zh-CN"/>
        </w:rPr>
        <w:t>.</w:t>
      </w:r>
    </w:p>
    <w:p w14:paraId="5AE99AFD"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point in time at which the MAC message is received at the UE antenna connector, in a slot # denoted m, defines the start of time period T2. The UE shall be able to report valid CSI in </w:t>
      </w:r>
      <w:proofErr w:type="spellStart"/>
      <w:r w:rsidRPr="00897689">
        <w:rPr>
          <w:rFonts w:eastAsia="宋体"/>
          <w:lang w:eastAsia="zh-CN"/>
        </w:rPr>
        <w:t>PSCell</w:t>
      </w:r>
      <w:proofErr w:type="spellEnd"/>
      <w:r w:rsidRPr="00897689">
        <w:rPr>
          <w:rFonts w:eastAsia="宋体"/>
          <w:lang w:eastAsia="zh-CN"/>
        </w:rPr>
        <w:t xml:space="preserve"> for the activated </w:t>
      </w:r>
      <w:proofErr w:type="spellStart"/>
      <w:r w:rsidRPr="00897689">
        <w:rPr>
          <w:rFonts w:eastAsia="宋体"/>
          <w:lang w:eastAsia="zh-CN"/>
        </w:rPr>
        <w:t>SCell</w:t>
      </w:r>
      <w:proofErr w:type="spellEnd"/>
      <w:r w:rsidRPr="00897689">
        <w:rPr>
          <w:rFonts w:eastAsia="宋体"/>
          <w:lang w:eastAsia="zh-CN"/>
        </w:rPr>
        <w:t xml:space="preserve"> at latest in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as defined in section 8.3. The UE shall start reporting CSI in </w:t>
      </w:r>
      <w:proofErr w:type="spellStart"/>
      <w:r w:rsidRPr="00897689">
        <w:rPr>
          <w:rFonts w:eastAsia="宋体"/>
          <w:lang w:eastAsia="zh-CN"/>
        </w:rPr>
        <w:t>PSCell</w:t>
      </w:r>
      <w:proofErr w:type="spellEnd"/>
      <w:r w:rsidRPr="00897689">
        <w:rPr>
          <w:rFonts w:eastAsia="宋体"/>
          <w:lang w:eastAsia="zh-CN"/>
        </w:rPr>
        <w:t xml:space="preserve"> in slot (</w:t>
      </w:r>
      <w:proofErr w:type="spellStart"/>
      <w:r w:rsidRPr="00897689">
        <w:rPr>
          <w:rFonts w:eastAsia="宋体"/>
          <w:lang w:eastAsia="zh-CN"/>
        </w:rPr>
        <w:t>m+k</w:t>
      </w:r>
      <w:proofErr w:type="spellEnd"/>
      <w:r w:rsidRPr="00897689">
        <w:rPr>
          <w:rFonts w:eastAsia="宋体"/>
          <w:lang w:eastAsia="zh-CN"/>
        </w:rPr>
        <w:t xml:space="preserve">) and shall report CQI index 0 (out-of-range) until the </w:t>
      </w:r>
      <w:proofErr w:type="spellStart"/>
      <w:r w:rsidRPr="00897689">
        <w:rPr>
          <w:rFonts w:eastAsia="宋体"/>
          <w:lang w:eastAsia="zh-CN"/>
        </w:rPr>
        <w:t>SCell</w:t>
      </w:r>
      <w:proofErr w:type="spellEnd"/>
      <w:r w:rsidRPr="00897689">
        <w:rPr>
          <w:rFonts w:eastAsia="宋体"/>
          <w:lang w:eastAsia="zh-CN"/>
        </w:rPr>
        <w:t xml:space="preserve"> activation has been completed. Any </w:t>
      </w:r>
      <w:proofErr w:type="spellStart"/>
      <w:r w:rsidRPr="00897689">
        <w:rPr>
          <w:rFonts w:eastAsia="宋体"/>
          <w:lang w:eastAsia="zh-CN"/>
        </w:rPr>
        <w:t>PCell</w:t>
      </w:r>
      <w:proofErr w:type="spellEnd"/>
      <w:r w:rsidRPr="00897689">
        <w:rPr>
          <w:rFonts w:eastAsia="宋体"/>
          <w:lang w:eastAsia="zh-CN"/>
        </w:rPr>
        <w:t xml:space="preserve"> or </w:t>
      </w:r>
      <w:proofErr w:type="spellStart"/>
      <w:r w:rsidRPr="00897689">
        <w:rPr>
          <w:rFonts w:eastAsia="宋体"/>
          <w:lang w:eastAsia="zh-CN"/>
        </w:rPr>
        <w:t>PSCell</w:t>
      </w:r>
      <w:proofErr w:type="spellEnd"/>
      <w:r w:rsidRPr="00897689">
        <w:rPr>
          <w:rFonts w:eastAsia="宋体"/>
          <w:lang w:eastAsia="zh-CN"/>
        </w:rPr>
        <w:t xml:space="preserve"> interruption due to activation of </w:t>
      </w:r>
      <w:proofErr w:type="spellStart"/>
      <w:r w:rsidRPr="00897689">
        <w:rPr>
          <w:rFonts w:eastAsia="宋体"/>
          <w:lang w:eastAsia="zh-CN"/>
        </w:rPr>
        <w:t>SCell</w:t>
      </w:r>
      <w:proofErr w:type="spellEnd"/>
      <w:r w:rsidRPr="00897689">
        <w:rPr>
          <w:rFonts w:eastAsia="宋体"/>
          <w:lang w:eastAsia="zh-CN"/>
        </w:rPr>
        <w:t xml:space="preserve"> shall occur in the slot (m+1+[T</w:t>
      </w:r>
      <w:r w:rsidRPr="00897689">
        <w:rPr>
          <w:rFonts w:eastAsia="宋体"/>
          <w:vertAlign w:val="subscript"/>
          <w:lang w:eastAsia="zh-CN"/>
        </w:rPr>
        <w:t>HARQ</w:t>
      </w:r>
      <w:r w:rsidRPr="00897689">
        <w:rPr>
          <w:rFonts w:eastAsia="宋体"/>
          <w:lang w:eastAsia="zh-CN"/>
        </w:rPr>
        <w:t>]) to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r w:rsidRPr="00897689">
        <w:rPr>
          <w:rFonts w:eastAsia="宋体"/>
          <w:lang w:eastAsia="zh-CN"/>
        </w:rPr>
        <w:t>]), as defined in section 8.3.</w:t>
      </w:r>
    </w:p>
    <w:p w14:paraId="4EEBB6B9"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Time period T3 starts when a MAC message for deactivation of </w:t>
      </w:r>
      <w:proofErr w:type="spellStart"/>
      <w:r w:rsidRPr="00897689">
        <w:rPr>
          <w:rFonts w:eastAsia="宋体"/>
          <w:lang w:eastAsia="zh-CN"/>
        </w:rPr>
        <w:t>SCell</w:t>
      </w:r>
      <w:proofErr w:type="spellEnd"/>
      <w:r w:rsidRPr="00897689">
        <w:rPr>
          <w:rFonts w:eastAsia="宋体"/>
          <w:lang w:eastAsia="zh-CN"/>
        </w:rPr>
        <w:t xml:space="preserve">, sent from the test equipment to the UE in a slot # denoted n, is received at the UE antenna connector. The UE shall carry out deactivation of the </w:t>
      </w:r>
      <w:proofErr w:type="spellStart"/>
      <w:r w:rsidRPr="00897689">
        <w:rPr>
          <w:rFonts w:eastAsia="宋体"/>
          <w:lang w:eastAsia="zh-CN"/>
        </w:rPr>
        <w:t>SCell</w:t>
      </w:r>
      <w:proofErr w:type="spellEnd"/>
      <w:r w:rsidRPr="00897689">
        <w:rPr>
          <w:rFonts w:eastAsia="宋体"/>
          <w:lang w:eastAsia="zh-CN"/>
        </w:rPr>
        <w:t xml:space="preserve"> in a slot (n+[T</w:t>
      </w:r>
      <w:r w:rsidRPr="00897689">
        <w:rPr>
          <w:rFonts w:eastAsia="宋体"/>
          <w:vertAlign w:val="subscript"/>
          <w:lang w:eastAsia="zh-CN"/>
        </w:rPr>
        <w:t>HARQ</w:t>
      </w:r>
      <w:r w:rsidRPr="00897689">
        <w:rPr>
          <w:rFonts w:eastAsia="宋体"/>
          <w:lang w:eastAsia="zh-CN"/>
        </w:rPr>
        <w:t xml:space="preserve">+3ms]), as defined in section 8.3, and any </w:t>
      </w:r>
      <w:proofErr w:type="spellStart"/>
      <w:r w:rsidRPr="00897689">
        <w:rPr>
          <w:rFonts w:eastAsia="宋体"/>
          <w:lang w:eastAsia="zh-CN"/>
        </w:rPr>
        <w:t>PCell</w:t>
      </w:r>
      <w:proofErr w:type="spellEnd"/>
      <w:r w:rsidRPr="00897689">
        <w:rPr>
          <w:rFonts w:eastAsia="宋体"/>
          <w:lang w:eastAsia="zh-CN"/>
        </w:rPr>
        <w:t xml:space="preserve"> and </w:t>
      </w:r>
      <w:proofErr w:type="spellStart"/>
      <w:r w:rsidRPr="00897689">
        <w:rPr>
          <w:rFonts w:eastAsia="宋体"/>
          <w:lang w:eastAsia="zh-CN"/>
        </w:rPr>
        <w:t>PSCell</w:t>
      </w:r>
      <w:proofErr w:type="spellEnd"/>
      <w:r w:rsidRPr="00897689">
        <w:rPr>
          <w:rFonts w:eastAsia="宋体"/>
          <w:lang w:eastAsia="zh-CN"/>
        </w:rPr>
        <w:t xml:space="preserve"> interruption due to the deactivation shall occur in the slot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43CDB6BE"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that potential interruption is carried out in the correct time span by monitoring ACK/NACK sent in </w:t>
      </w:r>
      <w:proofErr w:type="spellStart"/>
      <w:r w:rsidRPr="00897689">
        <w:rPr>
          <w:rFonts w:eastAsia="宋体"/>
          <w:lang w:eastAsia="zh-CN"/>
        </w:rPr>
        <w:t>PSCell</w:t>
      </w:r>
      <w:proofErr w:type="spellEnd"/>
      <w:r w:rsidRPr="00897689">
        <w:rPr>
          <w:rFonts w:eastAsia="宋体"/>
          <w:lang w:eastAsia="zh-CN"/>
        </w:rPr>
        <w:t xml:space="preserve"> during activation and deactivation of </w:t>
      </w:r>
      <w:proofErr w:type="spellStart"/>
      <w:r w:rsidRPr="00897689">
        <w:rPr>
          <w:rFonts w:eastAsia="宋体"/>
          <w:lang w:eastAsia="zh-CN"/>
        </w:rPr>
        <w:t>SCell</w:t>
      </w:r>
      <w:proofErr w:type="spellEnd"/>
      <w:r w:rsidRPr="00897689">
        <w:rPr>
          <w:rFonts w:eastAsia="宋体"/>
          <w:lang w:eastAsia="zh-CN"/>
        </w:rPr>
        <w:t>, respectively.</w:t>
      </w:r>
    </w:p>
    <w:p w14:paraId="45E86134"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activation command is sent until a CSI report with other than CQI index 0 is received.</w:t>
      </w:r>
    </w:p>
    <w:p w14:paraId="7EE5DAFC"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deactivation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deactivation command is sent until CQI reporting for </w:t>
      </w:r>
      <w:proofErr w:type="spellStart"/>
      <w:r w:rsidRPr="00897689">
        <w:rPr>
          <w:rFonts w:eastAsia="宋体"/>
          <w:lang w:eastAsia="zh-CN"/>
        </w:rPr>
        <w:t>SCell</w:t>
      </w:r>
      <w:proofErr w:type="spellEnd"/>
      <w:r w:rsidRPr="00897689">
        <w:rPr>
          <w:rFonts w:eastAsia="宋体"/>
          <w:lang w:eastAsia="zh-CN"/>
        </w:rPr>
        <w:t xml:space="preserve"> is discontinued.</w:t>
      </w:r>
    </w:p>
    <w:p w14:paraId="530EE03E" w14:textId="77777777" w:rsidR="00897689" w:rsidRPr="00897689" w:rsidRDefault="00897689" w:rsidP="00897689">
      <w:pPr>
        <w:keepNext/>
        <w:keepLines/>
        <w:overflowPunct w:val="0"/>
        <w:autoSpaceDE w:val="0"/>
        <w:autoSpaceDN w:val="0"/>
        <w:adjustRightInd w:val="0"/>
        <w:spacing w:before="60"/>
        <w:jc w:val="center"/>
        <w:textAlignment w:val="baseline"/>
        <w:rPr>
          <w:rFonts w:eastAsia="宋体"/>
          <w:lang w:eastAsia="zh-CN"/>
        </w:rPr>
      </w:pPr>
      <w:r w:rsidRPr="00897689">
        <w:rPr>
          <w:rFonts w:ascii="Arial" w:eastAsia="宋体" w:hAnsi="Arial"/>
          <w:b/>
          <w:lang w:eastAsia="ko-KR"/>
        </w:rPr>
        <w:t xml:space="preserve">Table A.4.5.3.1.1-1: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in non-DRX for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7689" w:rsidRPr="00897689" w14:paraId="00281E4F" w14:textId="77777777" w:rsidTr="00D74DF0">
        <w:tc>
          <w:tcPr>
            <w:tcW w:w="1696" w:type="dxa"/>
            <w:shd w:val="clear" w:color="auto" w:fill="auto"/>
          </w:tcPr>
          <w:p w14:paraId="7CBD9D89" w14:textId="77777777" w:rsidR="00897689" w:rsidRPr="00897689" w:rsidRDefault="00897689" w:rsidP="00897689">
            <w:pPr>
              <w:keepNext/>
              <w:keepLines/>
              <w:spacing w:after="0"/>
              <w:jc w:val="center"/>
              <w:rPr>
                <w:rFonts w:ascii="Arial" w:eastAsia="宋体" w:hAnsi="Arial"/>
                <w:sz w:val="18"/>
                <w:lang w:eastAsia="zh-CN"/>
              </w:rPr>
            </w:pPr>
            <w:r w:rsidRPr="00897689">
              <w:rPr>
                <w:rFonts w:ascii="Arial" w:eastAsia="宋体" w:hAnsi="Arial"/>
                <w:b/>
                <w:sz w:val="18"/>
                <w:lang w:eastAsia="zh-CN"/>
              </w:rPr>
              <w:t>Configuration</w:t>
            </w:r>
          </w:p>
        </w:tc>
        <w:tc>
          <w:tcPr>
            <w:tcW w:w="7654" w:type="dxa"/>
            <w:shd w:val="clear" w:color="auto" w:fill="auto"/>
          </w:tcPr>
          <w:p w14:paraId="11518A02" w14:textId="77777777" w:rsidR="00897689" w:rsidRPr="00897689" w:rsidRDefault="00897689" w:rsidP="00897689">
            <w:pPr>
              <w:keepNext/>
              <w:keepLines/>
              <w:spacing w:after="0"/>
              <w:jc w:val="center"/>
              <w:rPr>
                <w:rFonts w:ascii="Arial" w:eastAsia="宋体" w:hAnsi="Arial"/>
                <w:sz w:val="18"/>
                <w:lang w:eastAsia="zh-CN"/>
              </w:rPr>
            </w:pPr>
            <w:r w:rsidRPr="00897689">
              <w:rPr>
                <w:rFonts w:ascii="Arial" w:eastAsia="宋体" w:hAnsi="Arial"/>
                <w:b/>
                <w:sz w:val="18"/>
                <w:lang w:eastAsia="zh-CN"/>
              </w:rPr>
              <w:t>Description</w:t>
            </w:r>
          </w:p>
        </w:tc>
      </w:tr>
      <w:tr w:rsidR="00897689" w:rsidRPr="00897689" w14:paraId="270A4A76" w14:textId="77777777" w:rsidTr="00D74DF0">
        <w:tc>
          <w:tcPr>
            <w:tcW w:w="1696" w:type="dxa"/>
            <w:shd w:val="clear" w:color="auto" w:fill="auto"/>
          </w:tcPr>
          <w:p w14:paraId="1E1F7D4A"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1</w:t>
            </w:r>
          </w:p>
        </w:tc>
        <w:tc>
          <w:tcPr>
            <w:tcW w:w="7654" w:type="dxa"/>
            <w:shd w:val="clear" w:color="auto" w:fill="auto"/>
          </w:tcPr>
          <w:p w14:paraId="39164964"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15 kHz SSB SCS, 10MHz bandwidth, FDD duplex mode</w:t>
            </w:r>
          </w:p>
        </w:tc>
      </w:tr>
      <w:tr w:rsidR="00897689" w:rsidRPr="00897689" w14:paraId="7991BE38" w14:textId="77777777" w:rsidTr="00D74DF0">
        <w:tc>
          <w:tcPr>
            <w:tcW w:w="1696" w:type="dxa"/>
            <w:shd w:val="clear" w:color="auto" w:fill="auto"/>
          </w:tcPr>
          <w:p w14:paraId="50D74F22"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2</w:t>
            </w:r>
          </w:p>
        </w:tc>
        <w:tc>
          <w:tcPr>
            <w:tcW w:w="7654" w:type="dxa"/>
            <w:shd w:val="clear" w:color="auto" w:fill="auto"/>
          </w:tcPr>
          <w:p w14:paraId="6F03A304"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15 kHz SSB SCS, 10MHz bandwidth, TDD duplex mode</w:t>
            </w:r>
          </w:p>
        </w:tc>
      </w:tr>
      <w:tr w:rsidR="00897689" w:rsidRPr="00897689" w14:paraId="3E75C6C3" w14:textId="77777777" w:rsidTr="00D74DF0">
        <w:tc>
          <w:tcPr>
            <w:tcW w:w="1696" w:type="dxa"/>
            <w:shd w:val="clear" w:color="auto" w:fill="auto"/>
          </w:tcPr>
          <w:p w14:paraId="673B6E97"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3</w:t>
            </w:r>
          </w:p>
        </w:tc>
        <w:tc>
          <w:tcPr>
            <w:tcW w:w="7654" w:type="dxa"/>
            <w:shd w:val="clear" w:color="auto" w:fill="auto"/>
          </w:tcPr>
          <w:p w14:paraId="6E0E879F"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ko-KR"/>
              </w:rPr>
              <w:t>LTE FDD, NR 30kHz SSB SCS, 40MHz bandwidth, TDD duplex mode</w:t>
            </w:r>
          </w:p>
        </w:tc>
      </w:tr>
      <w:tr w:rsidR="00897689" w:rsidRPr="00897689" w14:paraId="54F75CEE" w14:textId="77777777" w:rsidTr="00D74DF0">
        <w:tc>
          <w:tcPr>
            <w:tcW w:w="1696" w:type="dxa"/>
            <w:shd w:val="clear" w:color="auto" w:fill="auto"/>
          </w:tcPr>
          <w:p w14:paraId="4757052D"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4</w:t>
            </w:r>
          </w:p>
        </w:tc>
        <w:tc>
          <w:tcPr>
            <w:tcW w:w="7654" w:type="dxa"/>
            <w:shd w:val="clear" w:color="auto" w:fill="auto"/>
          </w:tcPr>
          <w:p w14:paraId="706E5D1F"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15 kHz SSB SCS, 10MHz bandwidth, FDD duplex mode</w:t>
            </w:r>
          </w:p>
        </w:tc>
      </w:tr>
      <w:tr w:rsidR="00897689" w:rsidRPr="00897689" w14:paraId="57E9765E" w14:textId="77777777" w:rsidTr="00D74DF0">
        <w:tc>
          <w:tcPr>
            <w:tcW w:w="1696" w:type="dxa"/>
            <w:shd w:val="clear" w:color="auto" w:fill="auto"/>
          </w:tcPr>
          <w:p w14:paraId="30B4FB3E"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5</w:t>
            </w:r>
          </w:p>
        </w:tc>
        <w:tc>
          <w:tcPr>
            <w:tcW w:w="7654" w:type="dxa"/>
            <w:shd w:val="clear" w:color="auto" w:fill="auto"/>
          </w:tcPr>
          <w:p w14:paraId="2A1738C4"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15 kHz SSB SCS, 10MHz bandwidth, TDD duplex mode</w:t>
            </w:r>
          </w:p>
        </w:tc>
      </w:tr>
      <w:tr w:rsidR="00897689" w:rsidRPr="00897689" w14:paraId="00FF20A2" w14:textId="77777777" w:rsidTr="00D74DF0">
        <w:tc>
          <w:tcPr>
            <w:tcW w:w="1696" w:type="dxa"/>
            <w:shd w:val="clear" w:color="auto" w:fill="auto"/>
          </w:tcPr>
          <w:p w14:paraId="326ED2B6" w14:textId="77777777" w:rsidR="00897689" w:rsidRPr="00897689" w:rsidRDefault="00897689" w:rsidP="00897689">
            <w:pPr>
              <w:keepNext/>
              <w:keepLines/>
              <w:spacing w:after="0"/>
              <w:rPr>
                <w:rFonts w:ascii="Arial" w:eastAsia="宋体" w:hAnsi="Arial"/>
                <w:sz w:val="18"/>
                <w:lang w:eastAsia="zh-CN"/>
              </w:rPr>
            </w:pPr>
            <w:r w:rsidRPr="00897689">
              <w:rPr>
                <w:rFonts w:ascii="Arial" w:eastAsia="宋体" w:hAnsi="Arial"/>
                <w:sz w:val="18"/>
                <w:lang w:eastAsia="zh-CN"/>
              </w:rPr>
              <w:t>6</w:t>
            </w:r>
          </w:p>
        </w:tc>
        <w:tc>
          <w:tcPr>
            <w:tcW w:w="7654" w:type="dxa"/>
            <w:shd w:val="clear" w:color="auto" w:fill="auto"/>
          </w:tcPr>
          <w:p w14:paraId="60964C6F" w14:textId="77777777" w:rsidR="00897689" w:rsidRPr="00897689" w:rsidRDefault="00897689" w:rsidP="00897689">
            <w:pPr>
              <w:keepNext/>
              <w:keepLines/>
              <w:spacing w:after="0"/>
              <w:rPr>
                <w:rFonts w:ascii="Arial" w:eastAsia="宋体" w:hAnsi="Arial"/>
                <w:sz w:val="18"/>
                <w:lang w:eastAsia="ko-KR"/>
              </w:rPr>
            </w:pPr>
            <w:r w:rsidRPr="00897689">
              <w:rPr>
                <w:rFonts w:ascii="Arial" w:eastAsia="宋体" w:hAnsi="Arial"/>
                <w:sz w:val="18"/>
                <w:lang w:eastAsia="ko-KR"/>
              </w:rPr>
              <w:t>LTE TDD, NR 30kHz SSB SCS, 40MHz bandwidth, TDD duplex mode</w:t>
            </w:r>
          </w:p>
        </w:tc>
      </w:tr>
      <w:tr w:rsidR="00897689" w:rsidRPr="00897689" w14:paraId="7960457E" w14:textId="77777777" w:rsidTr="00D74DF0">
        <w:tc>
          <w:tcPr>
            <w:tcW w:w="9350" w:type="dxa"/>
            <w:gridSpan w:val="2"/>
            <w:shd w:val="clear" w:color="auto" w:fill="auto"/>
          </w:tcPr>
          <w:p w14:paraId="5693A651" w14:textId="77777777" w:rsidR="00897689" w:rsidRPr="00897689" w:rsidRDefault="00897689" w:rsidP="00897689">
            <w:pPr>
              <w:keepNext/>
              <w:keepLines/>
              <w:spacing w:after="0"/>
              <w:ind w:left="851" w:hanging="851"/>
              <w:rPr>
                <w:rFonts w:ascii="Arial" w:eastAsia="宋体" w:hAnsi="Arial"/>
                <w:sz w:val="18"/>
                <w:lang w:eastAsia="ko-KR"/>
              </w:rPr>
            </w:pPr>
            <w:r w:rsidRPr="00897689">
              <w:rPr>
                <w:rFonts w:ascii="Arial" w:eastAsia="宋体" w:hAnsi="Arial"/>
                <w:sz w:val="18"/>
                <w:lang w:eastAsia="ko-KR"/>
              </w:rPr>
              <w:t xml:space="preserve">Note: </w:t>
            </w:r>
            <w:r w:rsidRPr="00897689">
              <w:rPr>
                <w:rFonts w:ascii="Arial" w:eastAsia="宋体" w:hAnsi="Arial"/>
                <w:sz w:val="18"/>
              </w:rPr>
              <w:tab/>
            </w:r>
            <w:r w:rsidRPr="00897689">
              <w:rPr>
                <w:rFonts w:ascii="Arial" w:eastAsia="宋体" w:hAnsi="Arial"/>
                <w:sz w:val="18"/>
                <w:lang w:eastAsia="ko-KR"/>
              </w:rPr>
              <w:t>The UE is only required to be tested in one of the supported test configurations</w:t>
            </w:r>
          </w:p>
        </w:tc>
      </w:tr>
    </w:tbl>
    <w:p w14:paraId="7D56F6CB" w14:textId="77777777" w:rsidR="00897689" w:rsidRPr="00897689" w:rsidRDefault="00897689" w:rsidP="00897689">
      <w:pPr>
        <w:overflowPunct w:val="0"/>
        <w:autoSpaceDE w:val="0"/>
        <w:autoSpaceDN w:val="0"/>
        <w:adjustRightInd w:val="0"/>
        <w:textAlignment w:val="baseline"/>
        <w:rPr>
          <w:rFonts w:eastAsia="宋体"/>
          <w:lang w:eastAsia="zh-CN"/>
        </w:rPr>
      </w:pPr>
    </w:p>
    <w:p w14:paraId="0C46CC0D" w14:textId="77777777" w:rsidR="00897689" w:rsidRPr="00897689" w:rsidRDefault="00897689" w:rsidP="00897689">
      <w:pPr>
        <w:keepNext/>
        <w:keepLines/>
        <w:overflowPunct w:val="0"/>
        <w:autoSpaceDE w:val="0"/>
        <w:autoSpaceDN w:val="0"/>
        <w:adjustRightInd w:val="0"/>
        <w:spacing w:before="60"/>
        <w:jc w:val="center"/>
        <w:textAlignment w:val="baseline"/>
        <w:rPr>
          <w:rFonts w:ascii="Arial" w:eastAsia="宋体" w:hAnsi="Arial"/>
          <w:b/>
          <w:lang w:eastAsia="ko-KR"/>
        </w:rPr>
      </w:pPr>
      <w:r w:rsidRPr="00897689">
        <w:rPr>
          <w:rFonts w:ascii="Arial" w:eastAsia="宋体" w:hAnsi="Arial"/>
          <w:b/>
          <w:lang w:eastAsia="ko-KR"/>
        </w:rPr>
        <w:t xml:space="preserve">Table A.4.5.3.1.1-2: General test parameters for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97689" w:rsidRPr="00897689" w14:paraId="1F2D87B9"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0EBD68"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84F87A"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33D34E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E23D19E"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Comment</w:t>
            </w:r>
          </w:p>
        </w:tc>
      </w:tr>
      <w:tr w:rsidR="00897689" w:rsidRPr="00897689" w14:paraId="15019770"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BC8F3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val="it-IT" w:eastAsia="ja-JP"/>
              </w:rPr>
            </w:pPr>
            <w:r w:rsidRPr="00897689">
              <w:rPr>
                <w:rFonts w:ascii="Arial" w:eastAsia="宋体" w:hAnsi="Arial" w:cs="v4.2.0"/>
                <w:sz w:val="18"/>
                <w:lang w:val="it-IT"/>
              </w:rPr>
              <w:t xml:space="preserve">RF Channel </w:t>
            </w:r>
            <w:proofErr w:type="spellStart"/>
            <w:r w:rsidRPr="00897689">
              <w:rPr>
                <w:rFonts w:ascii="Arial" w:eastAsia="宋体"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CEDDA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1999F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val="sv-SE" w:eastAsia="ja-JP"/>
              </w:rPr>
            </w:pPr>
            <w:r w:rsidRPr="00897689">
              <w:rPr>
                <w:rFonts w:ascii="Arial" w:eastAsia="宋体"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C33A9A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One E-UTRAN radio channel (1) and two NR radio channel (2,3) are used for this test</w:t>
            </w:r>
          </w:p>
        </w:tc>
      </w:tr>
      <w:tr w:rsidR="00897689" w:rsidRPr="00897689" w14:paraId="45D4ED73"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1B56B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Active </w:t>
            </w:r>
            <w:proofErr w:type="spellStart"/>
            <w:r w:rsidRPr="00897689">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DA78B5"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558381"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BA2DE3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Primary cell on E-UTRAN RF channel number 1.</w:t>
            </w:r>
          </w:p>
          <w:p w14:paraId="423351C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As specified in section A.3.7.2.1</w:t>
            </w:r>
          </w:p>
        </w:tc>
      </w:tr>
      <w:tr w:rsidR="00897689" w:rsidRPr="00897689" w14:paraId="5852D306"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14A62A6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lastRenderedPageBreak/>
              <w:t xml:space="preserve">Active </w:t>
            </w:r>
            <w:proofErr w:type="spellStart"/>
            <w:r w:rsidRPr="00897689">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B63C5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34A30C"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2D600955"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Primary secondary cell on NR RF channel number 2.</w:t>
            </w:r>
          </w:p>
        </w:tc>
      </w:tr>
      <w:tr w:rsidR="00897689" w:rsidRPr="00897689" w14:paraId="2A6C9718"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76828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Configured deactivated </w:t>
            </w:r>
            <w:proofErr w:type="spellStart"/>
            <w:r w:rsidRPr="00897689">
              <w:rPr>
                <w:rFonts w:ascii="Arial" w:eastAsia="宋体"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79ED06"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86EEC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248200F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Configured deactivated secondary cell on NR RF channel number 3</w:t>
            </w:r>
          </w:p>
        </w:tc>
      </w:tr>
      <w:tr w:rsidR="00897689" w:rsidRPr="00897689" w14:paraId="423A8085"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ED3B8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1077C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0558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F6CF687"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10C6C79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1424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39C24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DF78C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D2A749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Continuous monitoring of primary cell</w:t>
            </w:r>
          </w:p>
        </w:tc>
      </w:tr>
      <w:tr w:rsidR="00897689" w:rsidRPr="00897689" w14:paraId="1AD83F68"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34E337A2"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rPr>
            </w:pPr>
            <w:r w:rsidRPr="00897689">
              <w:rPr>
                <w:rFonts w:ascii="Arial" w:eastAsia="宋体"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BDA048B"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ECEEE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D9727A2"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 xml:space="preserve">CQI reporting for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every second subframe</w:t>
            </w:r>
          </w:p>
        </w:tc>
      </w:tr>
      <w:tr w:rsidR="00897689" w:rsidRPr="00897689" w14:paraId="7F419119"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052C2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CD1C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889CE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8F7388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Individual offset for cells on primary component carrier. </w:t>
            </w:r>
          </w:p>
        </w:tc>
      </w:tr>
      <w:tr w:rsidR="00897689" w:rsidRPr="00897689" w14:paraId="5C14617F"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87368"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0120D"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61828C"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3D9F83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Individual offset for cells on secondary component carrier.</w:t>
            </w:r>
          </w:p>
        </w:tc>
      </w:tr>
      <w:tr w:rsidR="00897689" w:rsidRPr="00897689" w14:paraId="42BDB96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ED273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897689">
              <w:rPr>
                <w:rFonts w:ascii="Arial" w:eastAsia="宋体" w:hAnsi="Arial" w:cs="Arial"/>
                <w:sz w:val="18"/>
              </w:rPr>
              <w:t>SCell</w:t>
            </w:r>
            <w:proofErr w:type="spellEnd"/>
            <w:r w:rsidRPr="00897689">
              <w:rPr>
                <w:rFonts w:ascii="Arial" w:eastAsia="宋体" w:hAnsi="Arial" w:cs="Arial"/>
                <w:sz w:val="18"/>
              </w:rPr>
              <w:t xml:space="preserve"> measurement cycle (</w:t>
            </w:r>
            <w:proofErr w:type="spellStart"/>
            <w:r w:rsidRPr="00897689">
              <w:rPr>
                <w:rFonts w:ascii="Arial" w:eastAsia="宋体" w:hAnsi="Arial" w:cs="Arial"/>
                <w:sz w:val="18"/>
              </w:rPr>
              <w:t>measCycleSCell</w:t>
            </w:r>
            <w:proofErr w:type="spellEnd"/>
            <w:r w:rsidRPr="00897689">
              <w:rPr>
                <w:rFonts w:ascii="Arial" w:eastAsia="宋体"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66044"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4A7F12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9DA9CC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52FAC10A"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DFA2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2BFA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bCs/>
                <w:sz w:val="18"/>
              </w:rPr>
              <w:sym w:font="Symbol" w:char="F06D"/>
            </w:r>
            <w:r w:rsidRPr="00897689">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AF2B75"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C22ED6A"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p>
        </w:tc>
      </w:tr>
      <w:tr w:rsidR="00897689" w:rsidRPr="00897689" w14:paraId="380AD4B0"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CC8C0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Arial"/>
                <w:sz w:val="18"/>
                <w:lang w:eastAsia="ja-JP"/>
              </w:rPr>
            </w:pPr>
            <w:r w:rsidRPr="00897689">
              <w:rPr>
                <w:rFonts w:ascii="Arial" w:eastAsia="宋体"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5AC6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bCs/>
                <w:sz w:val="18"/>
              </w:rPr>
              <w:sym w:font="Symbol" w:char="F06D"/>
            </w:r>
            <w:r w:rsidRPr="00897689">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530789"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Arial"/>
                <w:sz w:val="18"/>
              </w:rPr>
              <w:sym w:font="Symbol" w:char="F0A3"/>
            </w:r>
            <w:r w:rsidRPr="00897689">
              <w:rPr>
                <w:rFonts w:ascii="Arial" w:eastAsia="宋体" w:hAnsi="Arial" w:cs="Arial"/>
                <w:sz w:val="18"/>
                <w:lang w:eastAsia="zh-CN"/>
              </w:rPr>
              <w:t xml:space="preserve"> </w:t>
            </w:r>
            <w:r w:rsidRPr="00897689">
              <w:rPr>
                <w:rFonts w:ascii="Arial" w:eastAsia="宋体"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6550E1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Arial"/>
                <w:sz w:val="18"/>
              </w:rPr>
              <w:t>The value of time alignment error depends upon the type of carrier aggregation.</w:t>
            </w:r>
          </w:p>
        </w:tc>
      </w:tr>
      <w:tr w:rsidR="00897689" w:rsidRPr="00897689" w14:paraId="7814A5A6"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8E244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378EF"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13564B" w14:textId="00D835FD"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3" w:author="Chen, Delia (NSB - CN/Hangzhou)" w:date="2019-05-03T11:35:00Z">
              <w:r w:rsidRPr="00897689" w:rsidDel="00D74DF0">
                <w:rPr>
                  <w:rFonts w:ascii="Arial" w:eastAsia="宋体" w:hAnsi="Arial" w:cs="Arial"/>
                  <w:sz w:val="18"/>
                </w:rPr>
                <w:delText>[</w:delText>
              </w:r>
            </w:del>
            <w:r w:rsidRPr="00897689">
              <w:rPr>
                <w:rFonts w:ascii="Arial" w:eastAsia="宋体" w:hAnsi="Arial" w:cs="Arial"/>
                <w:sz w:val="18"/>
              </w:rPr>
              <w:t>7</w:t>
            </w:r>
            <w:del w:id="4" w:author="Chen, Delia (NSB - CN/Hangzhou)" w:date="2019-05-03T11:35:00Z">
              <w:r w:rsidRPr="00897689" w:rsidDel="00D74DF0">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30E2639F"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During this time the </w:t>
            </w:r>
            <w:proofErr w:type="spellStart"/>
            <w:r w:rsidRPr="00897689">
              <w:rPr>
                <w:rFonts w:ascii="Arial" w:eastAsia="宋体" w:hAnsi="Arial" w:cs="v4.2.0"/>
                <w:sz w:val="18"/>
              </w:rPr>
              <w:t>PSCell</w:t>
            </w:r>
            <w:proofErr w:type="spellEnd"/>
            <w:r w:rsidRPr="00897689">
              <w:rPr>
                <w:rFonts w:ascii="Arial" w:eastAsia="宋体" w:hAnsi="Arial" w:cs="v4.2.0"/>
                <w:sz w:val="18"/>
              </w:rPr>
              <w:t xml:space="preserve"> shall be known and the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configured and detected.</w:t>
            </w:r>
          </w:p>
        </w:tc>
      </w:tr>
      <w:tr w:rsidR="00897689" w:rsidRPr="00897689" w14:paraId="219D1844"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3B7CE"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F464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72572"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5" w:author="Chen, Delia (NSB - CN/Hangzhou)" w:date="2019-05-03T11:35:00Z">
              <w:r w:rsidRPr="00897689" w:rsidDel="00D74DF0">
                <w:rPr>
                  <w:rFonts w:ascii="Arial" w:eastAsia="宋体" w:hAnsi="Arial" w:cs="Arial"/>
                  <w:sz w:val="18"/>
                </w:rPr>
                <w:delText>[</w:delText>
              </w:r>
            </w:del>
            <w:r w:rsidRPr="00897689">
              <w:rPr>
                <w:rFonts w:ascii="Arial" w:eastAsia="宋体" w:hAnsi="Arial" w:cs="Arial"/>
                <w:sz w:val="18"/>
              </w:rPr>
              <w:t>1</w:t>
            </w:r>
            <w:del w:id="6" w:author="Chen, Delia (NSB - CN/Hangzhou)" w:date="2019-05-03T11:35:00Z">
              <w:r w:rsidRPr="00897689" w:rsidDel="00D74DF0">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4746D98"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lang w:eastAsia="ja-JP"/>
              </w:rPr>
              <w:t xml:space="preserve">During this time the UE shall activate the </w:t>
            </w:r>
            <w:proofErr w:type="spellStart"/>
            <w:r w:rsidRPr="00897689">
              <w:rPr>
                <w:rFonts w:ascii="Arial" w:eastAsia="宋体" w:hAnsi="Arial" w:cs="v4.2.0"/>
                <w:sz w:val="18"/>
                <w:lang w:eastAsia="ja-JP"/>
              </w:rPr>
              <w:t>SCell</w:t>
            </w:r>
            <w:proofErr w:type="spellEnd"/>
            <w:r w:rsidRPr="00897689">
              <w:rPr>
                <w:rFonts w:ascii="Arial" w:eastAsia="宋体" w:hAnsi="Arial" w:cs="v4.2.0"/>
                <w:sz w:val="18"/>
                <w:lang w:eastAsia="ja-JP"/>
              </w:rPr>
              <w:t>.</w:t>
            </w:r>
          </w:p>
        </w:tc>
      </w:tr>
      <w:tr w:rsidR="00897689" w:rsidRPr="00897689" w14:paraId="2B97DA17"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B8BD73"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48A8F7"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r w:rsidRPr="00897689">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86CA73" w14:textId="529E39EC"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lang w:eastAsia="ja-JP"/>
              </w:rPr>
            </w:pPr>
            <w:del w:id="7" w:author="Chen, Delia (NSB - CN/Hangzhou)" w:date="2019-05-03T11:35:00Z">
              <w:r w:rsidRPr="00897689" w:rsidDel="00D74DF0">
                <w:rPr>
                  <w:rFonts w:ascii="Arial" w:eastAsia="宋体" w:hAnsi="Arial" w:cs="v4.2.0"/>
                  <w:sz w:val="18"/>
                </w:rPr>
                <w:delText>[</w:delText>
              </w:r>
            </w:del>
            <w:r w:rsidRPr="00897689">
              <w:rPr>
                <w:rFonts w:ascii="Arial" w:eastAsia="宋体" w:hAnsi="Arial" w:cs="v4.2.0"/>
                <w:sz w:val="18"/>
              </w:rPr>
              <w:t>1</w:t>
            </w:r>
            <w:del w:id="8" w:author="Chen, Delia (NSB - CN/Hangzhou)" w:date="2019-05-03T11:35:00Z">
              <w:r w:rsidRPr="00897689" w:rsidDel="00D74DF0">
                <w:rPr>
                  <w:rFonts w:ascii="Arial" w:eastAsia="宋体"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58115287"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 xml:space="preserve">During this time the UE shall deactivate the </w:t>
            </w:r>
            <w:proofErr w:type="spellStart"/>
            <w:r w:rsidRPr="00897689">
              <w:rPr>
                <w:rFonts w:ascii="Arial" w:eastAsia="宋体" w:hAnsi="Arial" w:cs="v4.2.0"/>
                <w:sz w:val="18"/>
              </w:rPr>
              <w:t>SCell</w:t>
            </w:r>
            <w:proofErr w:type="spellEnd"/>
            <w:r w:rsidRPr="00897689">
              <w:rPr>
                <w:rFonts w:ascii="Arial" w:eastAsia="宋体" w:hAnsi="Arial" w:cs="v4.2.0"/>
                <w:sz w:val="18"/>
              </w:rPr>
              <w:t>.</w:t>
            </w:r>
          </w:p>
        </w:tc>
      </w:tr>
      <w:tr w:rsidR="00897689" w:rsidRPr="00897689" w14:paraId="74F4F41B"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7B965E0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T</w:t>
            </w:r>
            <w:r w:rsidRPr="00897689">
              <w:rPr>
                <w:rFonts w:ascii="Arial" w:eastAsia="宋体"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2A2ED51"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F77191D"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ascii="Arial" w:eastAsia="宋体"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14:paraId="270B3B76"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the timing between DL data transmission and acknowledgement as specified in 38.321 [7]</w:t>
            </w:r>
          </w:p>
        </w:tc>
      </w:tr>
      <w:tr w:rsidR="00897689" w:rsidRPr="00897689" w14:paraId="3DC6B25C"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7445B2A1"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proofErr w:type="spellStart"/>
            <w:r w:rsidRPr="00897689">
              <w:rPr>
                <w:rFonts w:ascii="Arial" w:eastAsia="宋体" w:hAnsi="Arial" w:cs="v4.2.0"/>
                <w:sz w:val="18"/>
              </w:rPr>
              <w:t>T</w:t>
            </w:r>
            <w:r w:rsidRPr="00897689">
              <w:rPr>
                <w:rFonts w:ascii="Arial" w:eastAsia="宋体"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E2D063"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8613039"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del w:id="9" w:author="Chen, Delia (NSB - CN/Hangzhou)" w:date="2019-05-03T11:35:00Z">
              <w:r w:rsidRPr="00897689" w:rsidDel="00D74DF0">
                <w:rPr>
                  <w:rFonts w:ascii="Arial" w:eastAsia="宋体" w:hAnsi="Arial" w:cs="v4.2.0"/>
                  <w:sz w:val="18"/>
                </w:rPr>
                <w:delText>[</w:delText>
              </w:r>
            </w:del>
            <w:r w:rsidRPr="00897689">
              <w:rPr>
                <w:rFonts w:ascii="Arial" w:eastAsia="宋体" w:hAnsi="Arial" w:cs="v4.2.0"/>
                <w:sz w:val="18"/>
              </w:rPr>
              <w:t>2</w:t>
            </w:r>
            <w:del w:id="10" w:author="Chen, Delia (NSB - CN/Hangzhou)" w:date="2019-05-03T11:35:00Z">
              <w:r w:rsidRPr="00897689" w:rsidDel="00D74DF0">
                <w:rPr>
                  <w:rFonts w:ascii="Arial" w:eastAsia="宋体"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14:paraId="1383AE69"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the delay uncertainty in acquiring the first available CSI reporting resources as specified in 38.331 [2]</w:t>
            </w:r>
          </w:p>
        </w:tc>
      </w:tr>
      <w:tr w:rsidR="00897689" w:rsidRPr="00897689" w14:paraId="74DE7B4C" w14:textId="77777777" w:rsidTr="00D74DF0">
        <w:trPr>
          <w:cantSplit/>
          <w:jc w:val="center"/>
        </w:trPr>
        <w:tc>
          <w:tcPr>
            <w:tcW w:w="2517" w:type="dxa"/>
            <w:tcBorders>
              <w:top w:val="single" w:sz="4" w:space="0" w:color="auto"/>
              <w:left w:val="single" w:sz="4" w:space="0" w:color="auto"/>
              <w:bottom w:val="single" w:sz="4" w:space="0" w:color="auto"/>
              <w:right w:val="single" w:sz="4" w:space="0" w:color="auto"/>
            </w:tcBorders>
          </w:tcPr>
          <w:p w14:paraId="0AB54074"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tcPr>
          <w:p w14:paraId="66764B20"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32CF22D" w14:textId="77777777" w:rsidR="00897689" w:rsidRPr="00897689" w:rsidRDefault="00897689" w:rsidP="00897689">
            <w:pPr>
              <w:keepLines/>
              <w:overflowPunct w:val="0"/>
              <w:autoSpaceDE w:val="0"/>
              <w:autoSpaceDN w:val="0"/>
              <w:adjustRightInd w:val="0"/>
              <w:spacing w:after="0"/>
              <w:jc w:val="center"/>
              <w:textAlignment w:val="baseline"/>
              <w:rPr>
                <w:rFonts w:ascii="Arial" w:eastAsia="宋体" w:hAnsi="Arial" w:cs="v4.2.0"/>
                <w:sz w:val="18"/>
              </w:rPr>
            </w:pPr>
            <w:r w:rsidRPr="00897689">
              <w:rPr>
                <w:rFonts w:eastAsia="宋体"/>
                <w:position w:val="-10"/>
              </w:rPr>
              <w:object w:dxaOrig="1640" w:dyaOrig="340" w14:anchorId="6A4D5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8" o:title=""/>
                </v:shape>
                <o:OLEObject Type="Embed" ProgID="Equation.3" ShapeID="_x0000_i1025" DrawAspect="Content" ObjectID="_1618402937" r:id="rId19"/>
              </w:object>
            </w:r>
          </w:p>
        </w:tc>
        <w:tc>
          <w:tcPr>
            <w:tcW w:w="3652" w:type="dxa"/>
            <w:tcBorders>
              <w:top w:val="single" w:sz="4" w:space="0" w:color="auto"/>
              <w:left w:val="single" w:sz="4" w:space="0" w:color="auto"/>
              <w:bottom w:val="single" w:sz="4" w:space="0" w:color="auto"/>
              <w:right w:val="single" w:sz="4" w:space="0" w:color="auto"/>
            </w:tcBorders>
          </w:tcPr>
          <w:p w14:paraId="4E53833C" w14:textId="77777777" w:rsidR="00897689" w:rsidRPr="00897689" w:rsidRDefault="00897689" w:rsidP="00897689">
            <w:pPr>
              <w:keepLines/>
              <w:overflowPunct w:val="0"/>
              <w:autoSpaceDE w:val="0"/>
              <w:autoSpaceDN w:val="0"/>
              <w:adjustRightInd w:val="0"/>
              <w:spacing w:after="0"/>
              <w:textAlignment w:val="baseline"/>
              <w:rPr>
                <w:rFonts w:ascii="Arial" w:eastAsia="宋体" w:hAnsi="Arial" w:cs="v4.2.0"/>
                <w:sz w:val="18"/>
              </w:rPr>
            </w:pPr>
            <w:r w:rsidRPr="00897689">
              <w:rPr>
                <w:rFonts w:ascii="Arial" w:eastAsia="宋体" w:hAnsi="Arial" w:cs="v4.2.0"/>
                <w:sz w:val="18"/>
              </w:rPr>
              <w:t>As specified in section 4.3 of 38.213</w:t>
            </w:r>
          </w:p>
        </w:tc>
      </w:tr>
    </w:tbl>
    <w:p w14:paraId="162CFF09" w14:textId="77777777" w:rsidR="00897689" w:rsidRPr="00897689" w:rsidRDefault="00897689" w:rsidP="00897689">
      <w:pPr>
        <w:overflowPunct w:val="0"/>
        <w:autoSpaceDE w:val="0"/>
        <w:autoSpaceDN w:val="0"/>
        <w:adjustRightInd w:val="0"/>
        <w:textAlignment w:val="baseline"/>
        <w:rPr>
          <w:rFonts w:eastAsia="MS Mincho"/>
          <w:lang w:eastAsia="ko-KR"/>
        </w:rPr>
      </w:pPr>
    </w:p>
    <w:p w14:paraId="5740A973" w14:textId="77777777" w:rsidR="00897689" w:rsidRPr="00897689" w:rsidRDefault="00897689" w:rsidP="00897689">
      <w:pPr>
        <w:keepNext/>
        <w:keepLines/>
        <w:overflowPunct w:val="0"/>
        <w:autoSpaceDE w:val="0"/>
        <w:autoSpaceDN w:val="0"/>
        <w:adjustRightInd w:val="0"/>
        <w:spacing w:before="60"/>
        <w:jc w:val="center"/>
        <w:textAlignment w:val="baseline"/>
        <w:rPr>
          <w:rFonts w:eastAsia="MS Mincho"/>
          <w:lang w:eastAsia="ko-KR"/>
        </w:rPr>
      </w:pPr>
      <w:r w:rsidRPr="00897689">
        <w:rPr>
          <w:rFonts w:ascii="Arial" w:eastAsia="宋体" w:hAnsi="Arial"/>
          <w:b/>
          <w:lang w:eastAsia="ko-KR"/>
        </w:rPr>
        <w:t xml:space="preserve">Table A. 4.5.3.1.1-3: Cell specific test parameters for 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897689" w:rsidRPr="00897689" w14:paraId="5692F8B0" w14:textId="77777777" w:rsidTr="00D74DF0">
        <w:trPr>
          <w:jc w:val="center"/>
        </w:trPr>
        <w:tc>
          <w:tcPr>
            <w:tcW w:w="3674" w:type="dxa"/>
            <w:gridSpan w:val="3"/>
            <w:vMerge w:val="restart"/>
            <w:tcBorders>
              <w:top w:val="single" w:sz="4" w:space="0" w:color="auto"/>
              <w:left w:val="single" w:sz="4" w:space="0" w:color="auto"/>
              <w:right w:val="single" w:sz="4" w:space="0" w:color="auto"/>
            </w:tcBorders>
            <w:vAlign w:val="center"/>
          </w:tcPr>
          <w:p w14:paraId="66B18EEB" w14:textId="77777777" w:rsidR="00897689" w:rsidRPr="00897689" w:rsidRDefault="00897689" w:rsidP="00897689">
            <w:pPr>
              <w:keepLines/>
              <w:spacing w:after="0"/>
              <w:jc w:val="center"/>
              <w:rPr>
                <w:rFonts w:ascii="Arial" w:eastAsia="宋体" w:hAnsi="Arial" w:cs="Arial"/>
                <w:b/>
                <w:sz w:val="18"/>
                <w:lang w:val="en-US"/>
              </w:rPr>
            </w:pPr>
            <w:r w:rsidRPr="00897689">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44C4CE06" w14:textId="77777777" w:rsidR="00897689" w:rsidRPr="00897689" w:rsidRDefault="00897689" w:rsidP="00897689">
            <w:pPr>
              <w:keepLines/>
              <w:spacing w:after="0"/>
              <w:jc w:val="center"/>
              <w:rPr>
                <w:rFonts w:ascii="Arial" w:eastAsia="宋体" w:hAnsi="Arial" w:cs="Arial"/>
                <w:b/>
                <w:sz w:val="18"/>
                <w:lang w:val="en-US"/>
              </w:rPr>
            </w:pPr>
            <w:r w:rsidRPr="00897689">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D20914C"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72F7A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Cell 3</w:t>
            </w:r>
          </w:p>
        </w:tc>
      </w:tr>
      <w:tr w:rsidR="00897689" w:rsidRPr="00897689" w14:paraId="2A9F99AF" w14:textId="77777777" w:rsidTr="00D74DF0">
        <w:trPr>
          <w:jc w:val="center"/>
        </w:trPr>
        <w:tc>
          <w:tcPr>
            <w:tcW w:w="3674" w:type="dxa"/>
            <w:gridSpan w:val="3"/>
            <w:vMerge/>
            <w:tcBorders>
              <w:left w:val="single" w:sz="4" w:space="0" w:color="auto"/>
              <w:bottom w:val="single" w:sz="4" w:space="0" w:color="auto"/>
              <w:right w:val="single" w:sz="4" w:space="0" w:color="auto"/>
            </w:tcBorders>
            <w:vAlign w:val="center"/>
          </w:tcPr>
          <w:p w14:paraId="5F5B5512" w14:textId="77777777" w:rsidR="00897689" w:rsidRPr="00897689" w:rsidRDefault="00897689" w:rsidP="00897689">
            <w:pPr>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DDB8B46" w14:textId="77777777" w:rsidR="00897689" w:rsidRPr="00897689" w:rsidRDefault="00897689" w:rsidP="00897689">
            <w:pPr>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A7AE04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6FC1568"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FCE2767"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2CA4E1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6623BB79"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03DC045A"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T3</w:t>
            </w:r>
          </w:p>
        </w:tc>
      </w:tr>
      <w:tr w:rsidR="00897689" w:rsidRPr="00897689" w14:paraId="39B2AAEA"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7D78FC3" w14:textId="77777777" w:rsidR="00897689" w:rsidRPr="00897689" w:rsidRDefault="00897689" w:rsidP="00897689">
            <w:pPr>
              <w:keepLines/>
              <w:spacing w:after="0"/>
              <w:rPr>
                <w:rFonts w:ascii="Arial" w:eastAsia="宋体" w:hAnsi="Arial" w:cs="Arial"/>
                <w:sz w:val="18"/>
                <w:lang w:val="it-IT"/>
              </w:rPr>
            </w:pPr>
            <w:r w:rsidRPr="00897689">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3B306BB" w14:textId="77777777" w:rsidR="00897689" w:rsidRPr="00897689" w:rsidRDefault="00897689" w:rsidP="00897689">
            <w:pPr>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15F41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34142F6"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freq1</w:t>
            </w:r>
          </w:p>
        </w:tc>
      </w:tr>
      <w:tr w:rsidR="00897689" w:rsidRPr="00897689" w14:paraId="2764FAEF" w14:textId="77777777" w:rsidTr="00D74DF0">
        <w:trPr>
          <w:trHeight w:val="105"/>
          <w:jc w:val="center"/>
        </w:trPr>
        <w:tc>
          <w:tcPr>
            <w:tcW w:w="2082" w:type="dxa"/>
            <w:vMerge w:val="restart"/>
            <w:tcBorders>
              <w:top w:val="single" w:sz="4" w:space="0" w:color="auto"/>
              <w:left w:val="single" w:sz="4" w:space="0" w:color="auto"/>
              <w:right w:val="single" w:sz="4" w:space="0" w:color="auto"/>
            </w:tcBorders>
            <w:vAlign w:val="center"/>
          </w:tcPr>
          <w:p w14:paraId="16539ACB"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14:paraId="206611AC"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06C0C89B" w14:textId="77777777" w:rsidR="00897689" w:rsidRPr="00897689" w:rsidRDefault="00897689" w:rsidP="00897689">
            <w:pPr>
              <w:keepLines/>
              <w:spacing w:after="0"/>
              <w:ind w:left="57" w:hanging="57"/>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14:paraId="2CDCA2F9"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FDD</w:t>
            </w:r>
          </w:p>
        </w:tc>
      </w:tr>
      <w:tr w:rsidR="00897689" w:rsidRPr="00897689" w14:paraId="62C2140F" w14:textId="77777777" w:rsidTr="00D74DF0">
        <w:trPr>
          <w:trHeight w:val="105"/>
          <w:jc w:val="center"/>
        </w:trPr>
        <w:tc>
          <w:tcPr>
            <w:tcW w:w="2082" w:type="dxa"/>
            <w:vMerge/>
            <w:tcBorders>
              <w:left w:val="single" w:sz="4" w:space="0" w:color="auto"/>
              <w:bottom w:val="single" w:sz="4" w:space="0" w:color="auto"/>
              <w:right w:val="single" w:sz="4" w:space="0" w:color="auto"/>
            </w:tcBorders>
            <w:vAlign w:val="center"/>
          </w:tcPr>
          <w:p w14:paraId="67FB5972"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30A3543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04E287BE"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14:paraId="017E3BA0"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w:t>
            </w:r>
          </w:p>
        </w:tc>
      </w:tr>
      <w:tr w:rsidR="00897689" w:rsidRPr="00897689" w14:paraId="1DD28B23" w14:textId="77777777" w:rsidTr="00D74DF0">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A88605C"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6CE597B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3EFA2FB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14:paraId="1F04FFB5"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Not Applicable</w:t>
            </w:r>
          </w:p>
        </w:tc>
      </w:tr>
      <w:tr w:rsidR="00897689" w:rsidRPr="00897689" w14:paraId="4693A886" w14:textId="77777777" w:rsidTr="00D74DF0">
        <w:trPr>
          <w:trHeight w:val="283"/>
          <w:jc w:val="center"/>
        </w:trPr>
        <w:tc>
          <w:tcPr>
            <w:tcW w:w="2082" w:type="dxa"/>
            <w:vMerge/>
            <w:tcBorders>
              <w:left w:val="single" w:sz="4" w:space="0" w:color="auto"/>
              <w:right w:val="single" w:sz="4" w:space="0" w:color="auto"/>
            </w:tcBorders>
            <w:vAlign w:val="center"/>
          </w:tcPr>
          <w:p w14:paraId="31308306"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2D1F57B2"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6740B54"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14:paraId="4CE349D1"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TDDConf.1.1</w:t>
            </w:r>
          </w:p>
        </w:tc>
      </w:tr>
      <w:tr w:rsidR="00897689" w:rsidRPr="00897689" w14:paraId="772DCABF"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29B4EF1A"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D458ACB"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0FEA5921"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2C69F020"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TDDConf.2.1</w:t>
            </w:r>
          </w:p>
        </w:tc>
      </w:tr>
      <w:tr w:rsidR="00897689" w:rsidRPr="00897689" w14:paraId="3B9CE8C1" w14:textId="77777777" w:rsidTr="00D74DF0">
        <w:trPr>
          <w:trHeight w:val="283"/>
          <w:jc w:val="center"/>
        </w:trPr>
        <w:tc>
          <w:tcPr>
            <w:tcW w:w="2082" w:type="dxa"/>
            <w:vMerge w:val="restart"/>
            <w:tcBorders>
              <w:top w:val="single" w:sz="4" w:space="0" w:color="auto"/>
              <w:left w:val="single" w:sz="4" w:space="0" w:color="auto"/>
              <w:right w:val="single" w:sz="4" w:space="0" w:color="auto"/>
            </w:tcBorders>
            <w:vAlign w:val="center"/>
          </w:tcPr>
          <w:p w14:paraId="32C7FA66" w14:textId="77777777" w:rsidR="00897689" w:rsidRPr="00897689" w:rsidRDefault="00897689" w:rsidP="00897689">
            <w:pPr>
              <w:keepLines/>
              <w:spacing w:after="0"/>
              <w:rPr>
                <w:rFonts w:ascii="Arial" w:eastAsia="宋体" w:hAnsi="Arial" w:cs="Arial"/>
                <w:sz w:val="18"/>
                <w:lang w:val="en-US"/>
              </w:rPr>
            </w:pPr>
            <w:proofErr w:type="spellStart"/>
            <w:r w:rsidRPr="00897689">
              <w:rPr>
                <w:rFonts w:ascii="Arial" w:eastAsia="宋体" w:hAnsi="Arial" w:cs="Arial"/>
                <w:sz w:val="18"/>
                <w:lang w:val="en-US"/>
              </w:rPr>
              <w:t>BW</w:t>
            </w:r>
            <w:r w:rsidRPr="00897689">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3CDDDC05"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64E71CD"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MHz</w:t>
            </w:r>
          </w:p>
        </w:tc>
        <w:tc>
          <w:tcPr>
            <w:tcW w:w="4664" w:type="dxa"/>
            <w:gridSpan w:val="6"/>
            <w:tcBorders>
              <w:top w:val="single" w:sz="4" w:space="0" w:color="auto"/>
              <w:left w:val="single" w:sz="4" w:space="0" w:color="auto"/>
              <w:right w:val="single" w:sz="4" w:space="0" w:color="auto"/>
            </w:tcBorders>
            <w:vAlign w:val="center"/>
          </w:tcPr>
          <w:p w14:paraId="2A7091FA" w14:textId="77777777" w:rsidR="00897689" w:rsidRPr="00897689" w:rsidRDefault="00897689" w:rsidP="00897689">
            <w:pPr>
              <w:keepLines/>
              <w:spacing w:after="0"/>
              <w:jc w:val="center"/>
              <w:rPr>
                <w:rFonts w:ascii="Arial" w:eastAsia="宋体" w:hAnsi="Arial" w:cs="Arial"/>
                <w:sz w:val="18"/>
                <w:szCs w:val="18"/>
                <w:lang w:val="de-DE"/>
              </w:rPr>
            </w:pPr>
            <w:r w:rsidRPr="00897689">
              <w:rPr>
                <w:rFonts w:ascii="Arial" w:eastAsia="宋体" w:hAnsi="Arial"/>
                <w:sz w:val="18"/>
                <w:szCs w:val="18"/>
              </w:rPr>
              <w:t xml:space="preserve">10: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52</w:t>
            </w:r>
          </w:p>
        </w:tc>
      </w:tr>
      <w:tr w:rsidR="00897689" w:rsidRPr="00897689" w14:paraId="4265FB91" w14:textId="77777777" w:rsidTr="00D74DF0">
        <w:trPr>
          <w:trHeight w:val="283"/>
          <w:jc w:val="center"/>
        </w:trPr>
        <w:tc>
          <w:tcPr>
            <w:tcW w:w="2082" w:type="dxa"/>
            <w:vMerge/>
            <w:tcBorders>
              <w:left w:val="single" w:sz="4" w:space="0" w:color="auto"/>
              <w:right w:val="single" w:sz="4" w:space="0" w:color="auto"/>
            </w:tcBorders>
            <w:vAlign w:val="center"/>
          </w:tcPr>
          <w:p w14:paraId="0D9A1227"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6AB71411"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0C89CF5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right w:val="single" w:sz="4" w:space="0" w:color="auto"/>
            </w:tcBorders>
            <w:vAlign w:val="center"/>
          </w:tcPr>
          <w:p w14:paraId="1DE3ACB9"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52</w:t>
            </w:r>
          </w:p>
        </w:tc>
      </w:tr>
      <w:tr w:rsidR="00897689" w:rsidRPr="00897689" w14:paraId="0730BF85"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5D70B2A8"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4782ADB9"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B4F721D"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31D9AF8F"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40: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106 </w:t>
            </w:r>
          </w:p>
        </w:tc>
      </w:tr>
      <w:tr w:rsidR="00897689" w:rsidRPr="00897689" w14:paraId="627101D4" w14:textId="77777777" w:rsidTr="00D74DF0">
        <w:trPr>
          <w:trHeight w:val="283"/>
          <w:jc w:val="center"/>
        </w:trPr>
        <w:tc>
          <w:tcPr>
            <w:tcW w:w="2082" w:type="dxa"/>
            <w:vMerge w:val="restart"/>
            <w:tcBorders>
              <w:left w:val="single" w:sz="4" w:space="0" w:color="auto"/>
              <w:right w:val="single" w:sz="4" w:space="0" w:color="auto"/>
            </w:tcBorders>
            <w:vAlign w:val="center"/>
          </w:tcPr>
          <w:p w14:paraId="742FF820"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6F4EE745"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410B47D0"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68CED93E"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52</w:t>
            </w:r>
          </w:p>
        </w:tc>
      </w:tr>
      <w:tr w:rsidR="00897689" w:rsidRPr="00897689" w14:paraId="066CA489" w14:textId="77777777" w:rsidTr="00D74DF0">
        <w:trPr>
          <w:trHeight w:val="283"/>
          <w:jc w:val="center"/>
        </w:trPr>
        <w:tc>
          <w:tcPr>
            <w:tcW w:w="2082" w:type="dxa"/>
            <w:vMerge/>
            <w:tcBorders>
              <w:left w:val="single" w:sz="4" w:space="0" w:color="auto"/>
              <w:right w:val="single" w:sz="4" w:space="0" w:color="auto"/>
            </w:tcBorders>
            <w:vAlign w:val="center"/>
          </w:tcPr>
          <w:p w14:paraId="246007D8"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319BD8B"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5D892954"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72035F51" w14:textId="77777777" w:rsidR="00897689" w:rsidRPr="00897689" w:rsidRDefault="00897689" w:rsidP="00897689">
            <w:pPr>
              <w:keepLines/>
              <w:spacing w:after="0"/>
              <w:jc w:val="center"/>
              <w:rPr>
                <w:rFonts w:ascii="Arial" w:eastAsia="宋体" w:hAnsi="Arial"/>
                <w:sz w:val="18"/>
                <w:szCs w:val="18"/>
              </w:rPr>
            </w:pPr>
            <w:r w:rsidRPr="00897689">
              <w:rPr>
                <w:rFonts w:ascii="Arial" w:eastAsia="宋体" w:hAnsi="Arial"/>
                <w:sz w:val="18"/>
                <w:szCs w:val="18"/>
              </w:rPr>
              <w:t xml:space="preserve">10: </w:t>
            </w:r>
            <w:proofErr w:type="spellStart"/>
            <w:r w:rsidRPr="00897689">
              <w:rPr>
                <w:rFonts w:ascii="Arial" w:eastAsia="宋体" w:hAnsi="Arial" w:cs="Arial"/>
                <w:sz w:val="18"/>
                <w:szCs w:val="18"/>
                <w:lang w:val="de-DE"/>
              </w:rPr>
              <w:t>N</w:t>
            </w:r>
            <w:r w:rsidRPr="00897689">
              <w:rPr>
                <w:rFonts w:ascii="Arial" w:eastAsia="宋体" w:hAnsi="Arial" w:cs="Arial"/>
                <w:sz w:val="18"/>
                <w:szCs w:val="18"/>
                <w:vertAlign w:val="subscript"/>
                <w:lang w:val="de-DE"/>
              </w:rPr>
              <w:t>RB,c</w:t>
            </w:r>
            <w:proofErr w:type="spellEnd"/>
            <w:r w:rsidRPr="00897689">
              <w:rPr>
                <w:rFonts w:ascii="Arial" w:eastAsia="宋体" w:hAnsi="Arial" w:cs="Arial"/>
                <w:sz w:val="18"/>
                <w:szCs w:val="18"/>
                <w:lang w:val="de-DE"/>
              </w:rPr>
              <w:t xml:space="preserve"> = 52</w:t>
            </w:r>
          </w:p>
        </w:tc>
      </w:tr>
      <w:tr w:rsidR="00897689" w:rsidRPr="00897689" w14:paraId="5832D9EA" w14:textId="77777777" w:rsidTr="00D74DF0">
        <w:trPr>
          <w:trHeight w:val="283"/>
          <w:jc w:val="center"/>
        </w:trPr>
        <w:tc>
          <w:tcPr>
            <w:tcW w:w="2082" w:type="dxa"/>
            <w:vMerge/>
            <w:tcBorders>
              <w:left w:val="single" w:sz="4" w:space="0" w:color="auto"/>
              <w:bottom w:val="single" w:sz="4" w:space="0" w:color="auto"/>
              <w:right w:val="single" w:sz="4" w:space="0" w:color="auto"/>
            </w:tcBorders>
            <w:vAlign w:val="center"/>
          </w:tcPr>
          <w:p w14:paraId="10F0C3DC"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7F968936"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D1AE8F5" w14:textId="77777777" w:rsidR="00897689" w:rsidRPr="00897689" w:rsidRDefault="00897689" w:rsidP="00897689">
            <w:pPr>
              <w:keepLines/>
              <w:spacing w:after="0"/>
              <w:jc w:val="center"/>
              <w:rPr>
                <w:rFonts w:ascii="Arial" w:eastAsia="宋体"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14:paraId="1C67E116" w14:textId="77777777" w:rsidR="00897689" w:rsidRPr="00897689" w:rsidRDefault="00897689" w:rsidP="00897689">
            <w:pPr>
              <w:keepLines/>
              <w:spacing w:after="0"/>
              <w:jc w:val="center"/>
              <w:rPr>
                <w:rFonts w:ascii="Arial" w:eastAsia="宋体" w:hAnsi="Arial"/>
                <w:sz w:val="18"/>
                <w:szCs w:val="18"/>
              </w:rPr>
            </w:pPr>
            <w:r w:rsidRPr="00897689">
              <w:rPr>
                <w:rFonts w:eastAsia="宋体"/>
                <w:szCs w:val="18"/>
              </w:rPr>
              <w:t xml:space="preserve">40: </w:t>
            </w:r>
            <w:proofErr w:type="spellStart"/>
            <w:r w:rsidRPr="00897689">
              <w:rPr>
                <w:rFonts w:eastAsia="宋体" w:cs="Arial"/>
                <w:szCs w:val="18"/>
                <w:lang w:val="de-DE"/>
              </w:rPr>
              <w:t>N</w:t>
            </w:r>
            <w:r w:rsidRPr="00897689">
              <w:rPr>
                <w:rFonts w:eastAsia="宋体" w:cs="Arial"/>
                <w:szCs w:val="18"/>
                <w:vertAlign w:val="subscript"/>
                <w:lang w:val="de-DE"/>
              </w:rPr>
              <w:t>RB,c</w:t>
            </w:r>
            <w:proofErr w:type="spellEnd"/>
            <w:r w:rsidRPr="00897689">
              <w:rPr>
                <w:rFonts w:eastAsia="宋体" w:cs="Arial"/>
                <w:szCs w:val="18"/>
                <w:lang w:val="de-DE"/>
              </w:rPr>
              <w:t xml:space="preserve"> = 106 </w:t>
            </w:r>
          </w:p>
        </w:tc>
      </w:tr>
      <w:tr w:rsidR="00897689" w:rsidRPr="00897689" w14:paraId="437F14AF" w14:textId="77777777" w:rsidTr="00D74DF0">
        <w:trPr>
          <w:trHeight w:val="283"/>
          <w:jc w:val="center"/>
        </w:trPr>
        <w:tc>
          <w:tcPr>
            <w:tcW w:w="3674" w:type="dxa"/>
            <w:gridSpan w:val="3"/>
            <w:tcBorders>
              <w:left w:val="single" w:sz="4" w:space="0" w:color="auto"/>
              <w:bottom w:val="single" w:sz="4" w:space="0" w:color="auto"/>
              <w:right w:val="single" w:sz="4" w:space="0" w:color="auto"/>
            </w:tcBorders>
            <w:vAlign w:val="center"/>
          </w:tcPr>
          <w:p w14:paraId="31DEC671" w14:textId="77777777" w:rsidR="00897689" w:rsidRPr="00897689" w:rsidRDefault="00897689" w:rsidP="00897689">
            <w:pPr>
              <w:keepLines/>
              <w:spacing w:after="0"/>
              <w:rPr>
                <w:rFonts w:ascii="Arial" w:eastAsia="宋体" w:hAnsi="Arial" w:cs="Arial"/>
                <w:sz w:val="18"/>
              </w:rPr>
            </w:pPr>
            <w:proofErr w:type="spellStart"/>
            <w:r w:rsidRPr="00897689">
              <w:rPr>
                <w:rFonts w:ascii="Arial" w:eastAsia="宋体" w:hAnsi="Arial" w:cs="Arial"/>
                <w:sz w:val="18"/>
                <w:lang w:val="en-US"/>
              </w:rPr>
              <w:t>DRx</w:t>
            </w:r>
            <w:proofErr w:type="spellEnd"/>
            <w:r w:rsidRPr="00897689">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4A6FAE1F" w14:textId="77777777" w:rsidR="00897689" w:rsidRPr="00897689" w:rsidRDefault="00897689" w:rsidP="00897689">
            <w:pPr>
              <w:keepLines/>
              <w:spacing w:after="0"/>
              <w:jc w:val="center"/>
              <w:rPr>
                <w:rFonts w:ascii="Arial" w:eastAsia="宋体" w:hAnsi="Arial" w:cs="Arial"/>
                <w:sz w:val="18"/>
                <w:lang w:val="en-US"/>
              </w:rPr>
            </w:pPr>
            <w:proofErr w:type="spellStart"/>
            <w:r w:rsidRPr="00897689">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14:paraId="3977C9A2"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8"/>
                <w:lang w:val="en-US"/>
              </w:rPr>
              <w:t>Not Applicable</w:t>
            </w:r>
          </w:p>
        </w:tc>
      </w:tr>
      <w:tr w:rsidR="00897689" w:rsidRPr="00897689" w14:paraId="044E0DA4" w14:textId="77777777" w:rsidTr="00D74DF0">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7D494654"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7F1BECAA"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D53222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14:paraId="29531242" w14:textId="77777777" w:rsidR="00897689" w:rsidRPr="00897689" w:rsidRDefault="00897689" w:rsidP="00897689">
            <w:pPr>
              <w:keepLines/>
              <w:spacing w:after="0"/>
              <w:jc w:val="center"/>
              <w:rPr>
                <w:rFonts w:ascii="Arial" w:eastAsia="宋体" w:hAnsi="Arial" w:cs="Arial"/>
                <w:sz w:val="16"/>
                <w:lang w:val="en-US"/>
              </w:rPr>
            </w:pPr>
            <w:r w:rsidRPr="00897689">
              <w:rPr>
                <w:rFonts w:ascii="Arial" w:eastAsia="宋体" w:hAnsi="Arial" w:cs="Arial"/>
                <w:sz w:val="16"/>
              </w:rPr>
              <w:t>SR.1.1 FDD</w:t>
            </w:r>
          </w:p>
        </w:tc>
        <w:tc>
          <w:tcPr>
            <w:tcW w:w="2332" w:type="dxa"/>
            <w:gridSpan w:val="3"/>
            <w:tcBorders>
              <w:top w:val="single" w:sz="4" w:space="0" w:color="auto"/>
              <w:left w:val="single" w:sz="4" w:space="0" w:color="auto"/>
              <w:right w:val="single" w:sz="4" w:space="0" w:color="auto"/>
            </w:tcBorders>
            <w:vAlign w:val="center"/>
          </w:tcPr>
          <w:p w14:paraId="72F035D4"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SR.1.1 FDD</w:t>
            </w:r>
          </w:p>
        </w:tc>
      </w:tr>
      <w:tr w:rsidR="00897689" w:rsidRPr="00897689" w14:paraId="0169F8D3" w14:textId="77777777" w:rsidTr="00D74DF0">
        <w:trPr>
          <w:trHeight w:val="143"/>
          <w:jc w:val="center"/>
        </w:trPr>
        <w:tc>
          <w:tcPr>
            <w:tcW w:w="2082" w:type="dxa"/>
            <w:vMerge/>
            <w:tcBorders>
              <w:left w:val="single" w:sz="4" w:space="0" w:color="auto"/>
              <w:right w:val="single" w:sz="4" w:space="0" w:color="auto"/>
            </w:tcBorders>
            <w:vAlign w:val="center"/>
          </w:tcPr>
          <w:p w14:paraId="416DF75D"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32B779C3"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43C6F28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4253D45A"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SR.1.1 TDD</w:t>
            </w:r>
          </w:p>
        </w:tc>
        <w:tc>
          <w:tcPr>
            <w:tcW w:w="2332" w:type="dxa"/>
            <w:gridSpan w:val="3"/>
            <w:tcBorders>
              <w:left w:val="single" w:sz="4" w:space="0" w:color="auto"/>
              <w:right w:val="single" w:sz="4" w:space="0" w:color="auto"/>
            </w:tcBorders>
            <w:vAlign w:val="center"/>
          </w:tcPr>
          <w:p w14:paraId="25066553"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SR.1.1 TDD</w:t>
            </w:r>
          </w:p>
        </w:tc>
      </w:tr>
      <w:tr w:rsidR="00897689" w:rsidRPr="00897689" w14:paraId="40531598" w14:textId="77777777" w:rsidTr="00D74DF0">
        <w:trPr>
          <w:trHeight w:val="119"/>
          <w:jc w:val="center"/>
        </w:trPr>
        <w:tc>
          <w:tcPr>
            <w:tcW w:w="2082" w:type="dxa"/>
            <w:vMerge/>
            <w:tcBorders>
              <w:left w:val="single" w:sz="4" w:space="0" w:color="auto"/>
              <w:bottom w:val="single" w:sz="4" w:space="0" w:color="auto"/>
              <w:right w:val="single" w:sz="4" w:space="0" w:color="auto"/>
            </w:tcBorders>
            <w:vAlign w:val="center"/>
          </w:tcPr>
          <w:p w14:paraId="597B57B2" w14:textId="77777777" w:rsidR="00897689" w:rsidRPr="00897689" w:rsidRDefault="00897689" w:rsidP="00897689">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6BE02579"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10A8826"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5C15D093"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SR.2.1 TDD</w:t>
            </w:r>
          </w:p>
        </w:tc>
        <w:tc>
          <w:tcPr>
            <w:tcW w:w="2332" w:type="dxa"/>
            <w:gridSpan w:val="3"/>
            <w:tcBorders>
              <w:left w:val="single" w:sz="4" w:space="0" w:color="auto"/>
              <w:bottom w:val="single" w:sz="4" w:space="0" w:color="auto"/>
              <w:right w:val="single" w:sz="4" w:space="0" w:color="auto"/>
            </w:tcBorders>
            <w:vAlign w:val="center"/>
          </w:tcPr>
          <w:p w14:paraId="4BEF8F23"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SR.2.1 TDD</w:t>
            </w:r>
          </w:p>
        </w:tc>
      </w:tr>
      <w:tr w:rsidR="00897689" w:rsidRPr="00897689" w14:paraId="02F51DD0" w14:textId="77777777" w:rsidTr="00D74DF0">
        <w:trPr>
          <w:trHeight w:val="135"/>
          <w:jc w:val="center"/>
        </w:trPr>
        <w:tc>
          <w:tcPr>
            <w:tcW w:w="2082" w:type="dxa"/>
            <w:vMerge w:val="restart"/>
            <w:tcBorders>
              <w:top w:val="single" w:sz="4" w:space="0" w:color="auto"/>
              <w:left w:val="single" w:sz="4" w:space="0" w:color="auto"/>
              <w:right w:val="single" w:sz="4" w:space="0" w:color="auto"/>
            </w:tcBorders>
            <w:vAlign w:val="center"/>
          </w:tcPr>
          <w:p w14:paraId="4E7046ED"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445DE2B7" w14:textId="77777777" w:rsidR="00897689" w:rsidRPr="00897689" w:rsidRDefault="00897689" w:rsidP="00897689">
            <w:pPr>
              <w:keepLines/>
              <w:spacing w:after="0"/>
              <w:rPr>
                <w:rFonts w:ascii="Arial" w:eastAsia="宋体" w:hAnsi="Arial" w:cs="Arial"/>
                <w:sz w:val="18"/>
                <w:lang w:val="en-US"/>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0CF608B"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EB79B14" w14:textId="77777777" w:rsidR="00897689" w:rsidRPr="00897689" w:rsidRDefault="00897689" w:rsidP="00897689">
            <w:pPr>
              <w:keepLines/>
              <w:spacing w:after="0"/>
              <w:jc w:val="center"/>
              <w:rPr>
                <w:rFonts w:ascii="Arial" w:eastAsia="宋体" w:hAnsi="Arial" w:cs="Arial"/>
                <w:sz w:val="16"/>
                <w:lang w:val="en-US"/>
              </w:rPr>
            </w:pPr>
            <w:r w:rsidRPr="00897689">
              <w:rPr>
                <w:rFonts w:ascii="Arial" w:eastAsia="宋体"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4C4F4EE"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CR.1.1 FDD</w:t>
            </w:r>
            <w:r w:rsidRPr="00897689">
              <w:rPr>
                <w:rFonts w:ascii="Arial" w:eastAsia="宋体" w:hAnsi="Arial" w:cs="Arial"/>
                <w:sz w:val="16"/>
                <w:lang w:val="en-US"/>
              </w:rPr>
              <w:t xml:space="preserve"> </w:t>
            </w:r>
          </w:p>
        </w:tc>
      </w:tr>
      <w:tr w:rsidR="00897689" w:rsidRPr="00897689" w14:paraId="05F7EA3B" w14:textId="77777777" w:rsidTr="00D74DF0">
        <w:trPr>
          <w:trHeight w:val="58"/>
          <w:jc w:val="center"/>
        </w:trPr>
        <w:tc>
          <w:tcPr>
            <w:tcW w:w="2082" w:type="dxa"/>
            <w:vMerge/>
            <w:tcBorders>
              <w:left w:val="single" w:sz="4" w:space="0" w:color="auto"/>
              <w:right w:val="single" w:sz="4" w:space="0" w:color="auto"/>
            </w:tcBorders>
            <w:vAlign w:val="center"/>
          </w:tcPr>
          <w:p w14:paraId="108575C1"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6B0321A3" w14:textId="77777777" w:rsidR="00897689" w:rsidRPr="00897689" w:rsidRDefault="00897689" w:rsidP="00897689">
            <w:pPr>
              <w:keepLines/>
              <w:spacing w:after="0"/>
              <w:rPr>
                <w:rFonts w:ascii="Arial" w:eastAsia="宋体" w:hAnsi="Arial" w:cs="v5.0.0"/>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22E67B8"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4DE145"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C815C5"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CR.1.1 TDD</w:t>
            </w:r>
          </w:p>
        </w:tc>
      </w:tr>
      <w:tr w:rsidR="00897689" w:rsidRPr="00897689" w14:paraId="076964B0" w14:textId="77777777" w:rsidTr="00D74DF0">
        <w:trPr>
          <w:trHeight w:val="58"/>
          <w:jc w:val="center"/>
        </w:trPr>
        <w:tc>
          <w:tcPr>
            <w:tcW w:w="2082" w:type="dxa"/>
            <w:vMerge/>
            <w:tcBorders>
              <w:left w:val="single" w:sz="4" w:space="0" w:color="auto"/>
              <w:bottom w:val="single" w:sz="4" w:space="0" w:color="auto"/>
              <w:right w:val="single" w:sz="4" w:space="0" w:color="auto"/>
            </w:tcBorders>
            <w:vAlign w:val="center"/>
          </w:tcPr>
          <w:p w14:paraId="12E18DBD"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20736E4" w14:textId="77777777" w:rsidR="00897689" w:rsidRPr="00897689" w:rsidRDefault="00897689" w:rsidP="00897689">
            <w:pPr>
              <w:keepLines/>
              <w:spacing w:after="0"/>
              <w:rPr>
                <w:rFonts w:ascii="Arial" w:eastAsia="宋体" w:hAnsi="Arial" w:cs="v5.0.0"/>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9D1C19D"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EFD7662"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B358FA" w14:textId="77777777" w:rsidR="00897689" w:rsidRPr="00897689" w:rsidRDefault="00897689" w:rsidP="00897689">
            <w:pPr>
              <w:keepLines/>
              <w:spacing w:after="0"/>
              <w:jc w:val="center"/>
              <w:rPr>
                <w:rFonts w:ascii="Arial" w:eastAsia="宋体" w:hAnsi="Arial" w:cs="Arial"/>
                <w:sz w:val="18"/>
                <w:lang w:val="en-US"/>
              </w:rPr>
            </w:pPr>
            <w:r w:rsidRPr="00897689">
              <w:rPr>
                <w:rFonts w:ascii="Arial" w:eastAsia="宋体" w:hAnsi="Arial" w:cs="Arial"/>
                <w:sz w:val="16"/>
              </w:rPr>
              <w:t>CR.2.1 TDD</w:t>
            </w:r>
          </w:p>
        </w:tc>
      </w:tr>
      <w:tr w:rsidR="00897689" w:rsidRPr="00897689" w14:paraId="76D054AA" w14:textId="77777777" w:rsidTr="00D74DF0">
        <w:trPr>
          <w:trHeight w:val="187"/>
          <w:jc w:val="center"/>
        </w:trPr>
        <w:tc>
          <w:tcPr>
            <w:tcW w:w="2082" w:type="dxa"/>
            <w:vMerge w:val="restart"/>
            <w:tcBorders>
              <w:left w:val="single" w:sz="4" w:space="0" w:color="auto"/>
              <w:right w:val="single" w:sz="4" w:space="0" w:color="auto"/>
            </w:tcBorders>
            <w:vAlign w:val="center"/>
          </w:tcPr>
          <w:p w14:paraId="71485CC5" w14:textId="77777777" w:rsidR="00897689" w:rsidRPr="00897689" w:rsidRDefault="00897689" w:rsidP="00897689">
            <w:pPr>
              <w:keepLines/>
              <w:spacing w:after="0"/>
              <w:rPr>
                <w:rFonts w:ascii="Arial" w:eastAsia="宋体" w:hAnsi="Arial" w:cs="v5.0.0"/>
                <w:sz w:val="18"/>
              </w:rPr>
            </w:pPr>
            <w:r w:rsidRPr="00897689">
              <w:rPr>
                <w:rFonts w:ascii="Arial" w:eastAsia="宋体"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14:paraId="001BF18C"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4B0E44A0"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6B93E0"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14FA3A"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FDD</w:t>
            </w:r>
          </w:p>
        </w:tc>
      </w:tr>
      <w:tr w:rsidR="00897689" w:rsidRPr="00897689" w14:paraId="7C58ADCA" w14:textId="77777777" w:rsidTr="00D74DF0">
        <w:trPr>
          <w:trHeight w:val="105"/>
          <w:jc w:val="center"/>
        </w:trPr>
        <w:tc>
          <w:tcPr>
            <w:tcW w:w="2082" w:type="dxa"/>
            <w:vMerge/>
            <w:tcBorders>
              <w:left w:val="single" w:sz="4" w:space="0" w:color="auto"/>
              <w:right w:val="single" w:sz="4" w:space="0" w:color="auto"/>
            </w:tcBorders>
            <w:vAlign w:val="center"/>
          </w:tcPr>
          <w:p w14:paraId="314CF68B"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09B04D7"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06159DDA"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555D7C"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3F014BF"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CCR.1.1 TDD</w:t>
            </w:r>
          </w:p>
        </w:tc>
      </w:tr>
      <w:tr w:rsidR="00897689" w:rsidRPr="00897689" w14:paraId="69F8534B" w14:textId="77777777" w:rsidTr="00D74DF0">
        <w:trPr>
          <w:trHeight w:val="137"/>
          <w:jc w:val="center"/>
        </w:trPr>
        <w:tc>
          <w:tcPr>
            <w:tcW w:w="2082" w:type="dxa"/>
            <w:vMerge/>
            <w:tcBorders>
              <w:left w:val="single" w:sz="4" w:space="0" w:color="auto"/>
              <w:bottom w:val="single" w:sz="4" w:space="0" w:color="auto"/>
              <w:right w:val="single" w:sz="4" w:space="0" w:color="auto"/>
            </w:tcBorders>
            <w:vAlign w:val="center"/>
          </w:tcPr>
          <w:p w14:paraId="71100661" w14:textId="77777777" w:rsidR="00897689" w:rsidRPr="00897689" w:rsidRDefault="00897689" w:rsidP="00897689">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0ED1BBF1" w14:textId="77777777" w:rsidR="00897689" w:rsidRPr="00897689" w:rsidRDefault="00897689" w:rsidP="00897689">
            <w:pPr>
              <w:keepLines/>
              <w:spacing w:after="0"/>
              <w:rPr>
                <w:rFonts w:ascii="Arial" w:eastAsia="宋体" w:hAnsi="Arial" w:cs="Arial"/>
                <w:sz w:val="18"/>
              </w:rPr>
            </w:pPr>
            <w:r w:rsidRPr="00897689">
              <w:rPr>
                <w:rFonts w:ascii="Arial" w:eastAsia="宋体" w:hAnsi="Arial" w:cs="Arial"/>
                <w:sz w:val="18"/>
              </w:rPr>
              <w:t>Config</w:t>
            </w:r>
            <w:r w:rsidRPr="00897689">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1F23B40A" w14:textId="77777777" w:rsidR="00897689" w:rsidRPr="00897689" w:rsidRDefault="00897689" w:rsidP="00897689">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BEB2E8"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9E24EDE" w14:textId="77777777" w:rsidR="00897689" w:rsidRPr="00897689" w:rsidRDefault="00897689" w:rsidP="00897689">
            <w:pPr>
              <w:keepLines/>
              <w:spacing w:after="0"/>
              <w:jc w:val="center"/>
              <w:rPr>
                <w:rFonts w:ascii="Arial" w:eastAsia="宋体" w:hAnsi="Arial" w:cs="Arial"/>
                <w:sz w:val="16"/>
              </w:rPr>
            </w:pPr>
            <w:r w:rsidRPr="00897689">
              <w:rPr>
                <w:rFonts w:ascii="Arial" w:eastAsia="宋体" w:hAnsi="Arial" w:cs="Arial"/>
                <w:sz w:val="16"/>
              </w:rPr>
              <w:t>CCR.2.1 TDD</w:t>
            </w:r>
          </w:p>
        </w:tc>
      </w:tr>
      <w:tr w:rsidR="00441C3C" w:rsidRPr="00897689" w14:paraId="5BE3CEBC" w14:textId="77777777" w:rsidTr="00A61AE4">
        <w:trPr>
          <w:trHeight w:val="137"/>
          <w:jc w:val="center"/>
          <w:ins w:id="11" w:author="Chen, Delia (NSB - CN/Hangzhou)" w:date="2019-05-03T11:43:00Z"/>
        </w:trPr>
        <w:tc>
          <w:tcPr>
            <w:tcW w:w="2082" w:type="dxa"/>
            <w:vMerge w:val="restart"/>
            <w:tcBorders>
              <w:left w:val="single" w:sz="4" w:space="0" w:color="auto"/>
              <w:right w:val="single" w:sz="4" w:space="0" w:color="auto"/>
            </w:tcBorders>
            <w:vAlign w:val="center"/>
          </w:tcPr>
          <w:p w14:paraId="37278536" w14:textId="3593D453" w:rsidR="00441C3C" w:rsidRPr="00897689" w:rsidRDefault="00441C3C" w:rsidP="00441C3C">
            <w:pPr>
              <w:keepLines/>
              <w:spacing w:after="0"/>
              <w:rPr>
                <w:ins w:id="12" w:author="Chen, Delia (NSB - CN/Hangzhou)" w:date="2019-05-03T11:43:00Z"/>
                <w:rFonts w:ascii="Arial" w:eastAsia="宋体" w:hAnsi="Arial" w:cs="v5.0.0"/>
                <w:sz w:val="18"/>
              </w:rPr>
            </w:pPr>
            <w:ins w:id="13" w:author="Chen, Delia (NSB - CN/Hangzhou)" w:date="2019-05-03T11:43:00Z">
              <w:r>
                <w:rPr>
                  <w:rFonts w:ascii="Arial" w:eastAsia="宋体" w:hAnsi="Arial" w:cs="v5.0.0"/>
                  <w:sz w:val="18"/>
                </w:rPr>
                <w:t>TRS configuration</w:t>
              </w:r>
            </w:ins>
          </w:p>
        </w:tc>
        <w:tc>
          <w:tcPr>
            <w:tcW w:w="1592" w:type="dxa"/>
            <w:gridSpan w:val="2"/>
            <w:tcBorders>
              <w:left w:val="single" w:sz="4" w:space="0" w:color="auto"/>
              <w:bottom w:val="single" w:sz="4" w:space="0" w:color="auto"/>
              <w:right w:val="single" w:sz="4" w:space="0" w:color="auto"/>
            </w:tcBorders>
          </w:tcPr>
          <w:p w14:paraId="022E4AA1" w14:textId="42420DA1" w:rsidR="00441C3C" w:rsidRPr="00897689" w:rsidRDefault="00441C3C" w:rsidP="00441C3C">
            <w:pPr>
              <w:keepLines/>
              <w:spacing w:after="0"/>
              <w:rPr>
                <w:ins w:id="14" w:author="Chen, Delia (NSB - CN/Hangzhou)" w:date="2019-05-03T11:43:00Z"/>
                <w:rFonts w:ascii="Arial" w:eastAsia="宋体" w:hAnsi="Arial" w:cs="Arial"/>
                <w:sz w:val="18"/>
              </w:rPr>
            </w:pPr>
            <w:ins w:id="15" w:author="Chen, Delia (NSB - CN/Hangzhou)" w:date="2019-05-03T11:44:00Z">
              <w:r w:rsidRPr="00566D56">
                <w:rPr>
                  <w:rFonts w:ascii="Arial" w:eastAsia="宋体" w:hAnsi="Arial"/>
                  <w:noProof/>
                  <w:sz w:val="18"/>
                  <w:lang w:val="it-IT"/>
                </w:rPr>
                <w:t>Config 1,4</w:t>
              </w:r>
            </w:ins>
          </w:p>
        </w:tc>
        <w:tc>
          <w:tcPr>
            <w:tcW w:w="1256" w:type="dxa"/>
            <w:tcBorders>
              <w:left w:val="single" w:sz="4" w:space="0" w:color="auto"/>
              <w:bottom w:val="single" w:sz="4" w:space="0" w:color="auto"/>
              <w:right w:val="single" w:sz="4" w:space="0" w:color="auto"/>
            </w:tcBorders>
          </w:tcPr>
          <w:p w14:paraId="44F1A614" w14:textId="77777777" w:rsidR="00441C3C" w:rsidRPr="00897689" w:rsidRDefault="00441C3C" w:rsidP="00441C3C">
            <w:pPr>
              <w:keepLines/>
              <w:spacing w:after="0"/>
              <w:jc w:val="center"/>
              <w:rPr>
                <w:ins w:id="16"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57D31D3" w14:textId="0491F669" w:rsidR="00441C3C" w:rsidRPr="00897689" w:rsidRDefault="00441C3C" w:rsidP="00441C3C">
            <w:pPr>
              <w:keepLines/>
              <w:spacing w:after="0"/>
              <w:jc w:val="center"/>
              <w:rPr>
                <w:ins w:id="17" w:author="Chen, Delia (NSB - CN/Hangzhou)" w:date="2019-05-03T11:43:00Z"/>
                <w:rFonts w:ascii="Arial" w:eastAsia="宋体" w:hAnsi="Arial" w:cs="Arial"/>
                <w:sz w:val="16"/>
              </w:rPr>
            </w:pPr>
            <w:ins w:id="18" w:author="Chen, Delia (NSB - CN/Hangzhou)" w:date="2019-05-03T11:44:00Z">
              <w:r w:rsidRPr="003F23D2">
                <w:rPr>
                  <w:rFonts w:ascii="Arial" w:eastAsia="宋体" w:hAnsi="Arial"/>
                  <w:noProof/>
                  <w:sz w:val="18"/>
                </w:rPr>
                <w:t>TRS.1.1 FDD</w:t>
              </w:r>
            </w:ins>
          </w:p>
        </w:tc>
        <w:tc>
          <w:tcPr>
            <w:tcW w:w="2332" w:type="dxa"/>
            <w:gridSpan w:val="3"/>
            <w:tcBorders>
              <w:top w:val="single" w:sz="4" w:space="0" w:color="auto"/>
              <w:left w:val="single" w:sz="4" w:space="0" w:color="auto"/>
              <w:bottom w:val="single" w:sz="4" w:space="0" w:color="auto"/>
              <w:right w:val="single" w:sz="4" w:space="0" w:color="auto"/>
            </w:tcBorders>
          </w:tcPr>
          <w:p w14:paraId="2EED2CFE" w14:textId="02D15FBC" w:rsidR="00441C3C" w:rsidRPr="00897689" w:rsidRDefault="00441C3C" w:rsidP="00441C3C">
            <w:pPr>
              <w:keepLines/>
              <w:spacing w:after="0"/>
              <w:jc w:val="center"/>
              <w:rPr>
                <w:ins w:id="19" w:author="Chen, Delia (NSB - CN/Hangzhou)" w:date="2019-05-03T11:43:00Z"/>
                <w:rFonts w:ascii="Arial" w:eastAsia="宋体" w:hAnsi="Arial" w:cs="Arial"/>
                <w:sz w:val="16"/>
              </w:rPr>
            </w:pPr>
            <w:ins w:id="20" w:author="Chen, Delia (NSB - CN/Hangzhou)" w:date="2019-05-03T11:46:00Z">
              <w:r w:rsidRPr="003F23D2">
                <w:rPr>
                  <w:rFonts w:ascii="Arial" w:eastAsia="宋体" w:hAnsi="Arial"/>
                  <w:noProof/>
                  <w:sz w:val="18"/>
                </w:rPr>
                <w:t>TRS.1.1 FDD</w:t>
              </w:r>
            </w:ins>
          </w:p>
        </w:tc>
      </w:tr>
      <w:tr w:rsidR="00441C3C" w:rsidRPr="00897689" w14:paraId="4184BB72" w14:textId="77777777" w:rsidTr="00A61AE4">
        <w:trPr>
          <w:trHeight w:val="137"/>
          <w:jc w:val="center"/>
          <w:ins w:id="21" w:author="Chen, Delia (NSB - CN/Hangzhou)" w:date="2019-05-03T11:43:00Z"/>
        </w:trPr>
        <w:tc>
          <w:tcPr>
            <w:tcW w:w="2082" w:type="dxa"/>
            <w:vMerge/>
            <w:tcBorders>
              <w:left w:val="single" w:sz="4" w:space="0" w:color="auto"/>
              <w:right w:val="single" w:sz="4" w:space="0" w:color="auto"/>
            </w:tcBorders>
            <w:vAlign w:val="center"/>
          </w:tcPr>
          <w:p w14:paraId="77D2E0E2" w14:textId="77777777" w:rsidR="00441C3C" w:rsidRPr="00897689" w:rsidRDefault="00441C3C" w:rsidP="00441C3C">
            <w:pPr>
              <w:keepLines/>
              <w:spacing w:after="0"/>
              <w:rPr>
                <w:ins w:id="22" w:author="Chen, Delia (NSB - CN/Hangzhou)" w:date="2019-05-03T11:43: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tcPr>
          <w:p w14:paraId="700A40C6" w14:textId="7B11BD5D" w:rsidR="00441C3C" w:rsidRPr="00897689" w:rsidRDefault="00441C3C" w:rsidP="00441C3C">
            <w:pPr>
              <w:keepLines/>
              <w:spacing w:after="0"/>
              <w:rPr>
                <w:ins w:id="23" w:author="Chen, Delia (NSB - CN/Hangzhou)" w:date="2019-05-03T11:43:00Z"/>
                <w:rFonts w:ascii="Arial" w:eastAsia="宋体" w:hAnsi="Arial" w:cs="Arial"/>
                <w:sz w:val="18"/>
              </w:rPr>
            </w:pPr>
            <w:ins w:id="24" w:author="Chen, Delia (NSB - CN/Hangzhou)" w:date="2019-05-03T11:44:00Z">
              <w:r w:rsidRPr="00566D56">
                <w:rPr>
                  <w:rFonts w:ascii="Arial" w:eastAsia="宋体" w:hAnsi="Arial"/>
                  <w:noProof/>
                  <w:sz w:val="18"/>
                  <w:lang w:val="it-IT"/>
                </w:rPr>
                <w:t>Config 2,5</w:t>
              </w:r>
            </w:ins>
          </w:p>
        </w:tc>
        <w:tc>
          <w:tcPr>
            <w:tcW w:w="1256" w:type="dxa"/>
            <w:tcBorders>
              <w:left w:val="single" w:sz="4" w:space="0" w:color="auto"/>
              <w:bottom w:val="single" w:sz="4" w:space="0" w:color="auto"/>
              <w:right w:val="single" w:sz="4" w:space="0" w:color="auto"/>
            </w:tcBorders>
          </w:tcPr>
          <w:p w14:paraId="5463E3BD" w14:textId="77777777" w:rsidR="00441C3C" w:rsidRPr="00897689" w:rsidRDefault="00441C3C" w:rsidP="00441C3C">
            <w:pPr>
              <w:keepLines/>
              <w:spacing w:after="0"/>
              <w:jc w:val="center"/>
              <w:rPr>
                <w:ins w:id="25"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724B496" w14:textId="11BD8C55" w:rsidR="00441C3C" w:rsidRPr="00897689" w:rsidRDefault="00441C3C" w:rsidP="00441C3C">
            <w:pPr>
              <w:keepLines/>
              <w:spacing w:after="0"/>
              <w:jc w:val="center"/>
              <w:rPr>
                <w:ins w:id="26" w:author="Chen, Delia (NSB - CN/Hangzhou)" w:date="2019-05-03T11:43:00Z"/>
                <w:rFonts w:ascii="Arial" w:eastAsia="宋体" w:hAnsi="Arial" w:cs="Arial"/>
                <w:sz w:val="16"/>
              </w:rPr>
            </w:pPr>
            <w:ins w:id="27" w:author="Chen, Delia (NSB - CN/Hangzhou)" w:date="2019-05-03T11:44:00Z">
              <w:r w:rsidRPr="003F23D2">
                <w:rPr>
                  <w:rFonts w:ascii="Arial" w:eastAsia="宋体" w:hAnsi="Arial"/>
                  <w:noProof/>
                  <w:sz w:val="18"/>
                </w:rPr>
                <w:t>TRS.1.1 TDD</w:t>
              </w:r>
            </w:ins>
          </w:p>
        </w:tc>
        <w:tc>
          <w:tcPr>
            <w:tcW w:w="2332" w:type="dxa"/>
            <w:gridSpan w:val="3"/>
            <w:tcBorders>
              <w:top w:val="single" w:sz="4" w:space="0" w:color="auto"/>
              <w:left w:val="single" w:sz="4" w:space="0" w:color="auto"/>
              <w:bottom w:val="single" w:sz="4" w:space="0" w:color="auto"/>
              <w:right w:val="single" w:sz="4" w:space="0" w:color="auto"/>
            </w:tcBorders>
          </w:tcPr>
          <w:p w14:paraId="763099AF" w14:textId="355267B8" w:rsidR="00441C3C" w:rsidRPr="00897689" w:rsidRDefault="00441C3C" w:rsidP="00441C3C">
            <w:pPr>
              <w:keepLines/>
              <w:spacing w:after="0"/>
              <w:jc w:val="center"/>
              <w:rPr>
                <w:ins w:id="28" w:author="Chen, Delia (NSB - CN/Hangzhou)" w:date="2019-05-03T11:43:00Z"/>
                <w:rFonts w:ascii="Arial" w:eastAsia="宋体" w:hAnsi="Arial" w:cs="Arial"/>
                <w:sz w:val="16"/>
              </w:rPr>
            </w:pPr>
            <w:ins w:id="29" w:author="Chen, Delia (NSB - CN/Hangzhou)" w:date="2019-05-03T11:46:00Z">
              <w:r w:rsidRPr="003F23D2">
                <w:rPr>
                  <w:rFonts w:ascii="Arial" w:eastAsia="宋体" w:hAnsi="Arial"/>
                  <w:noProof/>
                  <w:sz w:val="18"/>
                </w:rPr>
                <w:t>TRS.1.1 TDD</w:t>
              </w:r>
            </w:ins>
          </w:p>
        </w:tc>
      </w:tr>
      <w:tr w:rsidR="00441C3C" w:rsidRPr="00897689" w14:paraId="265DF044" w14:textId="77777777" w:rsidTr="00A61AE4">
        <w:trPr>
          <w:trHeight w:val="137"/>
          <w:jc w:val="center"/>
          <w:ins w:id="30" w:author="Chen, Delia (NSB - CN/Hangzhou)" w:date="2019-05-03T11:43:00Z"/>
        </w:trPr>
        <w:tc>
          <w:tcPr>
            <w:tcW w:w="2082" w:type="dxa"/>
            <w:vMerge/>
            <w:tcBorders>
              <w:left w:val="single" w:sz="4" w:space="0" w:color="auto"/>
              <w:bottom w:val="single" w:sz="4" w:space="0" w:color="auto"/>
              <w:right w:val="single" w:sz="4" w:space="0" w:color="auto"/>
            </w:tcBorders>
            <w:vAlign w:val="center"/>
          </w:tcPr>
          <w:p w14:paraId="38AC84BD" w14:textId="77777777" w:rsidR="00441C3C" w:rsidRPr="00897689" w:rsidRDefault="00441C3C" w:rsidP="00441C3C">
            <w:pPr>
              <w:keepLines/>
              <w:spacing w:after="0"/>
              <w:rPr>
                <w:ins w:id="31" w:author="Chen, Delia (NSB - CN/Hangzhou)" w:date="2019-05-03T11:43: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tcPr>
          <w:p w14:paraId="4D6D06B9" w14:textId="5756191F" w:rsidR="00441C3C" w:rsidRPr="00897689" w:rsidRDefault="00441C3C" w:rsidP="00441C3C">
            <w:pPr>
              <w:keepLines/>
              <w:spacing w:after="0"/>
              <w:rPr>
                <w:ins w:id="32" w:author="Chen, Delia (NSB - CN/Hangzhou)" w:date="2019-05-03T11:43:00Z"/>
                <w:rFonts w:ascii="Arial" w:eastAsia="宋体" w:hAnsi="Arial" w:cs="Arial"/>
                <w:sz w:val="18"/>
              </w:rPr>
            </w:pPr>
            <w:ins w:id="33" w:author="Chen, Delia (NSB - CN/Hangzhou)" w:date="2019-05-03T11:44:00Z">
              <w:r w:rsidRPr="00566D56">
                <w:rPr>
                  <w:rFonts w:ascii="Arial" w:eastAsia="宋体" w:hAnsi="Arial"/>
                  <w:noProof/>
                  <w:sz w:val="18"/>
                  <w:lang w:val="it-IT"/>
                </w:rPr>
                <w:t>Config 3,6</w:t>
              </w:r>
            </w:ins>
          </w:p>
        </w:tc>
        <w:tc>
          <w:tcPr>
            <w:tcW w:w="1256" w:type="dxa"/>
            <w:tcBorders>
              <w:left w:val="single" w:sz="4" w:space="0" w:color="auto"/>
              <w:bottom w:val="single" w:sz="4" w:space="0" w:color="auto"/>
              <w:right w:val="single" w:sz="4" w:space="0" w:color="auto"/>
            </w:tcBorders>
          </w:tcPr>
          <w:p w14:paraId="6AA7CCA8" w14:textId="77777777" w:rsidR="00441C3C" w:rsidRPr="00897689" w:rsidRDefault="00441C3C" w:rsidP="00441C3C">
            <w:pPr>
              <w:keepLines/>
              <w:spacing w:after="0"/>
              <w:jc w:val="center"/>
              <w:rPr>
                <w:ins w:id="34" w:author="Chen, Delia (NSB - CN/Hangzhou)" w:date="2019-05-03T11:43: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26346FC" w14:textId="0BE213D6" w:rsidR="00441C3C" w:rsidRPr="00897689" w:rsidRDefault="00441C3C" w:rsidP="00441C3C">
            <w:pPr>
              <w:keepLines/>
              <w:spacing w:after="0"/>
              <w:jc w:val="center"/>
              <w:rPr>
                <w:ins w:id="35" w:author="Chen, Delia (NSB - CN/Hangzhou)" w:date="2019-05-03T11:43:00Z"/>
                <w:rFonts w:ascii="Arial" w:eastAsia="宋体" w:hAnsi="Arial" w:cs="Arial"/>
                <w:sz w:val="16"/>
              </w:rPr>
            </w:pPr>
            <w:ins w:id="36" w:author="Chen, Delia (NSB - CN/Hangzhou)" w:date="2019-05-03T11:44:00Z">
              <w:r w:rsidRPr="003F23D2">
                <w:rPr>
                  <w:rFonts w:ascii="Arial" w:eastAsia="宋体" w:hAnsi="Arial"/>
                  <w:noProof/>
                  <w:sz w:val="18"/>
                </w:rPr>
                <w:t>TRS.1.2 TDD</w:t>
              </w:r>
            </w:ins>
          </w:p>
        </w:tc>
        <w:tc>
          <w:tcPr>
            <w:tcW w:w="2332" w:type="dxa"/>
            <w:gridSpan w:val="3"/>
            <w:tcBorders>
              <w:top w:val="single" w:sz="4" w:space="0" w:color="auto"/>
              <w:left w:val="single" w:sz="4" w:space="0" w:color="auto"/>
              <w:bottom w:val="single" w:sz="4" w:space="0" w:color="auto"/>
              <w:right w:val="single" w:sz="4" w:space="0" w:color="auto"/>
            </w:tcBorders>
          </w:tcPr>
          <w:p w14:paraId="75A71858" w14:textId="3561CF12" w:rsidR="00441C3C" w:rsidRPr="00897689" w:rsidRDefault="00441C3C" w:rsidP="00441C3C">
            <w:pPr>
              <w:keepLines/>
              <w:spacing w:after="0"/>
              <w:jc w:val="center"/>
              <w:rPr>
                <w:ins w:id="37" w:author="Chen, Delia (NSB - CN/Hangzhou)" w:date="2019-05-03T11:43:00Z"/>
                <w:rFonts w:ascii="Arial" w:eastAsia="宋体" w:hAnsi="Arial" w:cs="Arial"/>
                <w:sz w:val="16"/>
              </w:rPr>
            </w:pPr>
            <w:ins w:id="38" w:author="Chen, Delia (NSB - CN/Hangzhou)" w:date="2019-05-03T11:46:00Z">
              <w:r w:rsidRPr="003F23D2">
                <w:rPr>
                  <w:rFonts w:ascii="Arial" w:eastAsia="宋体" w:hAnsi="Arial"/>
                  <w:noProof/>
                  <w:sz w:val="18"/>
                </w:rPr>
                <w:t>TRS.1.2 TDD</w:t>
              </w:r>
            </w:ins>
          </w:p>
        </w:tc>
      </w:tr>
      <w:tr w:rsidR="00441C3C" w:rsidRPr="00897689" w14:paraId="28DAC31A" w14:textId="77777777" w:rsidTr="00D74DF0">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6A04A5F"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E520E73"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D01605E" w14:textId="000AFE3D" w:rsidR="00441C3C" w:rsidRPr="00897689" w:rsidRDefault="00441C3C" w:rsidP="00441C3C">
            <w:pPr>
              <w:keepLines/>
              <w:spacing w:after="0"/>
              <w:jc w:val="center"/>
              <w:rPr>
                <w:rFonts w:ascii="Arial" w:eastAsia="宋体" w:hAnsi="Arial" w:cs="Arial"/>
                <w:sz w:val="18"/>
                <w:lang w:val="en-US"/>
              </w:rPr>
            </w:pPr>
            <w:del w:id="39" w:author="Chen, Delia (NSB - CN/Hangzhou)" w:date="2019-05-03T11:37:00Z">
              <w:r w:rsidRPr="00897689" w:rsidDel="00D74DF0">
                <w:rPr>
                  <w:rFonts w:ascii="Arial" w:eastAsia="宋体" w:hAnsi="Arial"/>
                  <w:snapToGrid w:val="0"/>
                  <w:sz w:val="18"/>
                </w:rPr>
                <w:delText>OCNG pattern 1</w:delText>
              </w:r>
            </w:del>
            <w:ins w:id="40" w:author="Chen, Delia (NSB - CN/Hangzhou)" w:date="2019-05-03T11:37:00Z">
              <w:r>
                <w:rPr>
                  <w:rFonts w:ascii="Arial" w:eastAsia="宋体" w:hAnsi="Arial"/>
                  <w:snapToGrid w:val="0"/>
                  <w:sz w:val="18"/>
                </w:rPr>
                <w:t>OP.1</w:t>
              </w:r>
            </w:ins>
          </w:p>
        </w:tc>
      </w:tr>
      <w:tr w:rsidR="00441C3C" w:rsidRPr="00897689" w14:paraId="46B913BA" w14:textId="77777777" w:rsidTr="00D74DF0">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B7B84D3"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SMTC </w:t>
            </w:r>
            <w:proofErr w:type="spellStart"/>
            <w:r w:rsidRPr="00897689">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CA37E52"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73210BE" w14:textId="77777777" w:rsidR="00441C3C" w:rsidRPr="00897689" w:rsidRDefault="00441C3C" w:rsidP="00441C3C">
            <w:pPr>
              <w:keepLines/>
              <w:spacing w:after="0"/>
              <w:jc w:val="center"/>
              <w:rPr>
                <w:rFonts w:ascii="Arial" w:eastAsia="宋体" w:hAnsi="Arial"/>
                <w:snapToGrid w:val="0"/>
                <w:sz w:val="18"/>
              </w:rPr>
            </w:pPr>
            <w:r w:rsidRPr="00897689">
              <w:rPr>
                <w:rFonts w:ascii="Arial" w:eastAsia="宋体" w:hAnsi="Arial"/>
                <w:snapToGrid w:val="0"/>
                <w:sz w:val="18"/>
              </w:rPr>
              <w:t>SMTC.1</w:t>
            </w:r>
          </w:p>
        </w:tc>
      </w:tr>
      <w:tr w:rsidR="00441C3C" w:rsidRPr="00897689" w14:paraId="7AE0BC7F" w14:textId="77777777" w:rsidTr="00D74DF0">
        <w:trPr>
          <w:trHeight w:val="89"/>
          <w:jc w:val="center"/>
        </w:trPr>
        <w:tc>
          <w:tcPr>
            <w:tcW w:w="2082" w:type="dxa"/>
            <w:vMerge w:val="restart"/>
            <w:tcBorders>
              <w:top w:val="single" w:sz="4" w:space="0" w:color="auto"/>
              <w:left w:val="single" w:sz="4" w:space="0" w:color="auto"/>
              <w:right w:val="single" w:sz="4" w:space="0" w:color="auto"/>
            </w:tcBorders>
            <w:vAlign w:val="center"/>
          </w:tcPr>
          <w:p w14:paraId="4536A415"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SSB </w:t>
            </w:r>
            <w:proofErr w:type="spellStart"/>
            <w:r w:rsidRPr="00897689">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5C41877A"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8F748F5"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14:paraId="21B6BF97"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SSB.1 FR1</w:t>
            </w:r>
          </w:p>
        </w:tc>
      </w:tr>
      <w:tr w:rsidR="00441C3C" w:rsidRPr="00897689" w14:paraId="5DAA7371" w14:textId="77777777" w:rsidTr="00D74DF0">
        <w:trPr>
          <w:trHeight w:val="164"/>
          <w:jc w:val="center"/>
        </w:trPr>
        <w:tc>
          <w:tcPr>
            <w:tcW w:w="2082" w:type="dxa"/>
            <w:vMerge/>
            <w:tcBorders>
              <w:left w:val="single" w:sz="4" w:space="0" w:color="auto"/>
              <w:right w:val="single" w:sz="4" w:space="0" w:color="auto"/>
            </w:tcBorders>
            <w:vAlign w:val="center"/>
          </w:tcPr>
          <w:p w14:paraId="1AAC60A1" w14:textId="77777777" w:rsidR="00441C3C" w:rsidRPr="00897689" w:rsidRDefault="00441C3C" w:rsidP="00441C3C">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6203CA24"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3,6</w:t>
            </w:r>
          </w:p>
        </w:tc>
        <w:tc>
          <w:tcPr>
            <w:tcW w:w="1256" w:type="dxa"/>
            <w:vMerge/>
            <w:tcBorders>
              <w:left w:val="single" w:sz="4" w:space="0" w:color="auto"/>
              <w:right w:val="single" w:sz="4" w:space="0" w:color="auto"/>
            </w:tcBorders>
            <w:vAlign w:val="center"/>
          </w:tcPr>
          <w:p w14:paraId="466EB61F"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14:paraId="204DA472" w14:textId="77777777" w:rsidR="00441C3C" w:rsidRPr="00897689" w:rsidRDefault="00441C3C" w:rsidP="00441C3C">
            <w:pPr>
              <w:keepLines/>
              <w:spacing w:after="0"/>
              <w:jc w:val="center"/>
              <w:rPr>
                <w:rFonts w:ascii="Arial" w:eastAsia="宋体" w:hAnsi="Arial" w:cs="Arial"/>
                <w:sz w:val="18"/>
              </w:rPr>
            </w:pPr>
            <w:r w:rsidRPr="00897689">
              <w:rPr>
                <w:rFonts w:ascii="Arial" w:eastAsia="宋体" w:hAnsi="Arial" w:cs="Arial"/>
                <w:sz w:val="18"/>
                <w:lang w:val="en-US"/>
              </w:rPr>
              <w:t xml:space="preserve"> SSB.2 FR1</w:t>
            </w:r>
          </w:p>
        </w:tc>
      </w:tr>
      <w:tr w:rsidR="00441C3C" w:rsidRPr="00897689" w14:paraId="340CE2B4" w14:textId="77777777" w:rsidTr="00D74DF0">
        <w:trPr>
          <w:trHeight w:val="81"/>
          <w:jc w:val="center"/>
        </w:trPr>
        <w:tc>
          <w:tcPr>
            <w:tcW w:w="2082" w:type="dxa"/>
            <w:vMerge w:val="restart"/>
            <w:tcBorders>
              <w:top w:val="single" w:sz="4" w:space="0" w:color="auto"/>
              <w:left w:val="single" w:sz="4" w:space="0" w:color="auto"/>
              <w:right w:val="single" w:sz="4" w:space="0" w:color="auto"/>
            </w:tcBorders>
            <w:vAlign w:val="center"/>
          </w:tcPr>
          <w:p w14:paraId="6F1BA192"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lang w:val="da-DK"/>
              </w:rPr>
              <w:t xml:space="preserve">PDSCH/PDCCH </w:t>
            </w:r>
            <w:proofErr w:type="spellStart"/>
            <w:r w:rsidRPr="00897689">
              <w:rPr>
                <w:rFonts w:ascii="Arial" w:eastAsia="宋体" w:hAnsi="Arial" w:cs="Arial"/>
                <w:sz w:val="18"/>
                <w:lang w:val="da-DK"/>
              </w:rPr>
              <w:t>subcarrier</w:t>
            </w:r>
            <w:proofErr w:type="spellEnd"/>
            <w:r w:rsidRPr="00897689">
              <w:rPr>
                <w:rFonts w:ascii="Arial" w:eastAsia="宋体" w:hAnsi="Arial" w:cs="Arial"/>
                <w:sz w:val="18"/>
                <w:lang w:val="da-DK"/>
              </w:rPr>
              <w:t xml:space="preserve"> </w:t>
            </w:r>
            <w:proofErr w:type="spellStart"/>
            <w:r w:rsidRPr="00897689">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121250FB"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63B9793C" w14:textId="77777777" w:rsidR="00441C3C" w:rsidRPr="00897689" w:rsidRDefault="00441C3C" w:rsidP="00441C3C">
            <w:pPr>
              <w:keepLines/>
              <w:spacing w:after="0"/>
              <w:jc w:val="center"/>
              <w:rPr>
                <w:rFonts w:ascii="Arial" w:eastAsia="宋体" w:hAnsi="Arial" w:cs="Arial"/>
                <w:sz w:val="18"/>
                <w:lang w:val="da-DK"/>
              </w:rPr>
            </w:pPr>
            <w:r w:rsidRPr="00897689">
              <w:rPr>
                <w:rFonts w:ascii="Arial" w:eastAsia="宋体" w:hAnsi="Arial" w:cs="Arial"/>
                <w:sz w:val="18"/>
                <w:lang w:val="da-DK"/>
              </w:rPr>
              <w:t>kHz</w:t>
            </w:r>
          </w:p>
        </w:tc>
        <w:tc>
          <w:tcPr>
            <w:tcW w:w="4664" w:type="dxa"/>
            <w:gridSpan w:val="6"/>
            <w:tcBorders>
              <w:top w:val="single" w:sz="4" w:space="0" w:color="auto"/>
              <w:left w:val="single" w:sz="4" w:space="0" w:color="auto"/>
              <w:right w:val="single" w:sz="4" w:space="0" w:color="auto"/>
            </w:tcBorders>
            <w:vAlign w:val="center"/>
          </w:tcPr>
          <w:p w14:paraId="5D6CDAA5"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15 kHz</w:t>
            </w:r>
          </w:p>
        </w:tc>
      </w:tr>
      <w:tr w:rsidR="00441C3C" w:rsidRPr="00897689" w14:paraId="3CD53AF0" w14:textId="77777777" w:rsidTr="00D74DF0">
        <w:trPr>
          <w:trHeight w:val="155"/>
          <w:jc w:val="center"/>
        </w:trPr>
        <w:tc>
          <w:tcPr>
            <w:tcW w:w="2082" w:type="dxa"/>
            <w:vMerge/>
            <w:tcBorders>
              <w:left w:val="single" w:sz="4" w:space="0" w:color="auto"/>
              <w:right w:val="single" w:sz="4" w:space="0" w:color="auto"/>
            </w:tcBorders>
            <w:vAlign w:val="center"/>
          </w:tcPr>
          <w:p w14:paraId="6D61E968" w14:textId="77777777" w:rsidR="00441C3C" w:rsidRPr="00897689" w:rsidRDefault="00441C3C" w:rsidP="00441C3C">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604428B3" w14:textId="77777777" w:rsidR="00441C3C" w:rsidRPr="00897689" w:rsidRDefault="00441C3C" w:rsidP="00441C3C">
            <w:pPr>
              <w:keepLines/>
              <w:spacing w:after="0"/>
              <w:rPr>
                <w:rFonts w:ascii="Arial" w:eastAsia="宋体" w:hAnsi="Arial" w:cs="Arial"/>
                <w:sz w:val="18"/>
                <w:lang w:val="da-DK"/>
              </w:rPr>
            </w:pPr>
            <w:r w:rsidRPr="00897689">
              <w:rPr>
                <w:rFonts w:ascii="Arial" w:eastAsia="宋体" w:hAnsi="Arial" w:cs="Arial"/>
                <w:sz w:val="18"/>
              </w:rPr>
              <w:t>Config</w:t>
            </w:r>
            <w:r w:rsidRPr="00897689">
              <w:rPr>
                <w:rFonts w:ascii="Arial" w:eastAsia="宋体" w:hAnsi="Arial"/>
                <w:sz w:val="18"/>
                <w:szCs w:val="18"/>
              </w:rPr>
              <w:t xml:space="preserve"> </w:t>
            </w:r>
            <w:r w:rsidRPr="00897689">
              <w:rPr>
                <w:rFonts w:ascii="Arial" w:eastAsia="宋体" w:hAnsi="Arial" w:cs="Arial"/>
                <w:sz w:val="18"/>
              </w:rPr>
              <w:t>3,6</w:t>
            </w:r>
          </w:p>
        </w:tc>
        <w:tc>
          <w:tcPr>
            <w:tcW w:w="1256" w:type="dxa"/>
            <w:vMerge/>
            <w:tcBorders>
              <w:left w:val="single" w:sz="4" w:space="0" w:color="auto"/>
              <w:right w:val="single" w:sz="4" w:space="0" w:color="auto"/>
            </w:tcBorders>
            <w:vAlign w:val="center"/>
          </w:tcPr>
          <w:p w14:paraId="31DA46DA" w14:textId="77777777" w:rsidR="00441C3C" w:rsidRPr="00897689" w:rsidRDefault="00441C3C" w:rsidP="00441C3C">
            <w:pPr>
              <w:keepLines/>
              <w:spacing w:after="0"/>
              <w:jc w:val="center"/>
              <w:rPr>
                <w:rFonts w:ascii="Arial" w:eastAsia="宋体" w:hAnsi="Arial" w:cs="Arial"/>
                <w:sz w:val="18"/>
                <w:lang w:val="da-DK"/>
              </w:rPr>
            </w:pPr>
          </w:p>
        </w:tc>
        <w:tc>
          <w:tcPr>
            <w:tcW w:w="4664" w:type="dxa"/>
            <w:gridSpan w:val="6"/>
            <w:tcBorders>
              <w:left w:val="single" w:sz="4" w:space="0" w:color="auto"/>
              <w:right w:val="single" w:sz="4" w:space="0" w:color="auto"/>
            </w:tcBorders>
            <w:vAlign w:val="center"/>
          </w:tcPr>
          <w:p w14:paraId="1DDCDB49"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30kHz</w:t>
            </w:r>
          </w:p>
        </w:tc>
      </w:tr>
      <w:tr w:rsidR="00441C3C" w:rsidRPr="00897689" w14:paraId="17E0B6FF"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5B42E499"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048B280"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6FF4A812"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6"/>
                <w:szCs w:val="16"/>
                <w:lang w:eastAsia="ja-JP"/>
              </w:rPr>
              <w:t>0</w:t>
            </w:r>
          </w:p>
        </w:tc>
      </w:tr>
      <w:tr w:rsidR="00441C3C" w:rsidRPr="00897689" w14:paraId="489175A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2D9233D"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PBCH DMRS to SSS</w:t>
            </w:r>
          </w:p>
        </w:tc>
        <w:tc>
          <w:tcPr>
            <w:tcW w:w="1256" w:type="dxa"/>
            <w:vMerge/>
            <w:tcBorders>
              <w:left w:val="single" w:sz="4" w:space="0" w:color="auto"/>
              <w:right w:val="single" w:sz="4" w:space="0" w:color="auto"/>
            </w:tcBorders>
          </w:tcPr>
          <w:p w14:paraId="7F29A36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7B6E110F"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10D67886"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F5B04E6"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PBCH to PBCH DMRS</w:t>
            </w:r>
          </w:p>
        </w:tc>
        <w:tc>
          <w:tcPr>
            <w:tcW w:w="1256" w:type="dxa"/>
            <w:vMerge/>
            <w:tcBorders>
              <w:left w:val="single" w:sz="4" w:space="0" w:color="auto"/>
              <w:right w:val="single" w:sz="4" w:space="0" w:color="auto"/>
            </w:tcBorders>
          </w:tcPr>
          <w:p w14:paraId="31D7A9BF"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997D516"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7AD76630"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EDA63C1"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PDCCH DMRS to SSS</w:t>
            </w:r>
          </w:p>
        </w:tc>
        <w:tc>
          <w:tcPr>
            <w:tcW w:w="1256" w:type="dxa"/>
            <w:vMerge/>
            <w:tcBorders>
              <w:left w:val="single" w:sz="4" w:space="0" w:color="auto"/>
              <w:right w:val="single" w:sz="4" w:space="0" w:color="auto"/>
            </w:tcBorders>
          </w:tcPr>
          <w:p w14:paraId="6B31A9FE"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B536F08"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7CAA667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4782903"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0CA2F6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7888D87"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2EEA1C27"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02989D2"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449905BF"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D7E3CAA"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06E7F6A3"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646C833"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447B4A08"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8D3F843"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1C7170F3"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BED8BF5"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331EE715"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393E97E"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35DAC077"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706DC84"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6D467D4E"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444212DF" w14:textId="77777777" w:rsidR="00441C3C" w:rsidRPr="00897689" w:rsidRDefault="00441C3C" w:rsidP="00441C3C">
            <w:pPr>
              <w:keepLines/>
              <w:spacing w:after="0"/>
              <w:jc w:val="center"/>
              <w:rPr>
                <w:rFonts w:ascii="Arial" w:eastAsia="宋体" w:hAnsi="Arial" w:cs="Arial"/>
                <w:sz w:val="18"/>
                <w:lang w:val="en-US"/>
              </w:rPr>
            </w:pPr>
          </w:p>
        </w:tc>
      </w:tr>
      <w:tr w:rsidR="00441C3C" w:rsidRPr="00897689" w14:paraId="0E4F5ECB" w14:textId="77777777" w:rsidTr="00D74DF0">
        <w:trPr>
          <w:trHeight w:val="400"/>
          <w:jc w:val="center"/>
        </w:trPr>
        <w:tc>
          <w:tcPr>
            <w:tcW w:w="3674" w:type="dxa"/>
            <w:gridSpan w:val="3"/>
            <w:tcBorders>
              <w:top w:val="single" w:sz="4" w:space="0" w:color="auto"/>
              <w:left w:val="single" w:sz="4" w:space="0" w:color="auto"/>
              <w:right w:val="single" w:sz="4" w:space="0" w:color="auto"/>
            </w:tcBorders>
            <w:vAlign w:val="center"/>
          </w:tcPr>
          <w:p w14:paraId="24166BB3"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position w:val="-12"/>
                <w:sz w:val="18"/>
                <w:szCs w:val="22"/>
                <w:lang w:val="en-US"/>
              </w:rPr>
              <w:object w:dxaOrig="405" w:dyaOrig="345" w14:anchorId="330333B8">
                <v:shape id="_x0000_i1026" type="#_x0000_t75" style="width:21.5pt;height:14.5pt" o:ole="" fillcolor="window">
                  <v:imagedata r:id="rId20" o:title=""/>
                </v:shape>
                <o:OLEObject Type="Embed" ProgID="Equation.3" ShapeID="_x0000_i1026" DrawAspect="Content" ObjectID="_1618402938" r:id="rId21"/>
              </w:object>
            </w:r>
            <w:r w:rsidRPr="00897689">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0B2E7D09" w14:textId="77777777" w:rsidR="00441C3C" w:rsidRPr="00897689" w:rsidRDefault="00441C3C" w:rsidP="00441C3C">
            <w:pPr>
              <w:keepLines/>
              <w:spacing w:after="0"/>
              <w:jc w:val="center"/>
              <w:rPr>
                <w:rFonts w:ascii="Arial" w:eastAsia="宋体" w:hAnsi="Arial" w:cs="Arial"/>
                <w:sz w:val="18"/>
                <w:lang w:val="en-US"/>
              </w:rPr>
            </w:pPr>
          </w:p>
          <w:p w14:paraId="117F6EEE"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dBm/15kHz</w:t>
            </w:r>
          </w:p>
        </w:tc>
        <w:tc>
          <w:tcPr>
            <w:tcW w:w="4664" w:type="dxa"/>
            <w:gridSpan w:val="6"/>
            <w:tcBorders>
              <w:top w:val="single" w:sz="4" w:space="0" w:color="auto"/>
              <w:left w:val="single" w:sz="4" w:space="0" w:color="auto"/>
              <w:right w:val="single" w:sz="4" w:space="0" w:color="auto"/>
            </w:tcBorders>
            <w:vAlign w:val="center"/>
          </w:tcPr>
          <w:p w14:paraId="60CF5DD3" w14:textId="242D98F4" w:rsidR="00441C3C" w:rsidRPr="00897689" w:rsidRDefault="00441C3C" w:rsidP="00441C3C">
            <w:pPr>
              <w:keepLines/>
              <w:spacing w:after="0"/>
              <w:jc w:val="center"/>
              <w:rPr>
                <w:rFonts w:ascii="Arial" w:eastAsia="宋体" w:hAnsi="Arial" w:cs="Arial"/>
                <w:sz w:val="18"/>
                <w:lang w:val="en-US"/>
              </w:rPr>
            </w:pPr>
            <w:del w:id="41" w:author="Chen, Delia (NSB - CN/Hangzhou)" w:date="2019-05-03T11:41:00Z">
              <w:r w:rsidRPr="00897689" w:rsidDel="00292CFB">
                <w:rPr>
                  <w:rFonts w:ascii="Arial" w:eastAsia="宋体" w:hAnsi="Arial" w:cs="Arial"/>
                  <w:sz w:val="18"/>
                </w:rPr>
                <w:delText>[</w:delText>
              </w:r>
            </w:del>
            <w:r w:rsidRPr="00897689">
              <w:rPr>
                <w:rFonts w:ascii="Arial" w:eastAsia="宋体" w:hAnsi="Arial" w:cs="Arial"/>
                <w:sz w:val="18"/>
              </w:rPr>
              <w:t>-104</w:t>
            </w:r>
            <w:del w:id="42" w:author="Chen, Delia (NSB - CN/Hangzhou)" w:date="2019-05-03T11:41:00Z">
              <w:r w:rsidRPr="00897689" w:rsidDel="00292CFB">
                <w:rPr>
                  <w:rFonts w:ascii="Arial" w:eastAsia="宋体" w:hAnsi="Arial" w:cs="Arial"/>
                  <w:sz w:val="18"/>
                </w:rPr>
                <w:delText>]</w:delText>
              </w:r>
            </w:del>
          </w:p>
        </w:tc>
      </w:tr>
      <w:tr w:rsidR="00441C3C" w:rsidRPr="00897689" w14:paraId="61F409AF" w14:textId="77777777" w:rsidTr="00D74DF0">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15F43DE2"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position w:val="-12"/>
                <w:sz w:val="18"/>
                <w:szCs w:val="22"/>
                <w:lang w:val="en-US"/>
              </w:rPr>
              <w:object w:dxaOrig="405" w:dyaOrig="345" w14:anchorId="1CE3EF44">
                <v:shape id="_x0000_i1027" type="#_x0000_t75" style="width:21.5pt;height:14.5pt" o:ole="" fillcolor="window">
                  <v:imagedata r:id="rId20" o:title=""/>
                </v:shape>
                <o:OLEObject Type="Embed" ProgID="Equation.3" ShapeID="_x0000_i1027" DrawAspect="Content" ObjectID="_1618402939" r:id="rId22"/>
              </w:object>
            </w:r>
            <w:r w:rsidRPr="00897689">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55F6BA0D"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54C7257" w14:textId="77777777" w:rsidR="00441C3C" w:rsidRPr="00897689" w:rsidRDefault="00441C3C" w:rsidP="00441C3C">
            <w:pPr>
              <w:keepLines/>
              <w:spacing w:after="0"/>
              <w:jc w:val="center"/>
              <w:rPr>
                <w:rFonts w:ascii="Arial" w:eastAsia="宋体" w:hAnsi="Arial" w:cs="Arial"/>
                <w:sz w:val="18"/>
                <w:lang w:val="en-US"/>
              </w:rPr>
            </w:pPr>
          </w:p>
          <w:p w14:paraId="10CB69D8"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dBm/SCS</w:t>
            </w:r>
          </w:p>
        </w:tc>
        <w:tc>
          <w:tcPr>
            <w:tcW w:w="4664" w:type="dxa"/>
            <w:gridSpan w:val="6"/>
            <w:tcBorders>
              <w:top w:val="single" w:sz="4" w:space="0" w:color="auto"/>
              <w:left w:val="single" w:sz="4" w:space="0" w:color="auto"/>
              <w:right w:val="single" w:sz="4" w:space="0" w:color="auto"/>
            </w:tcBorders>
            <w:vAlign w:val="center"/>
          </w:tcPr>
          <w:p w14:paraId="66A84F38" w14:textId="77777777" w:rsidR="00441C3C" w:rsidRPr="00897689" w:rsidRDefault="00441C3C" w:rsidP="00441C3C">
            <w:pPr>
              <w:keepLines/>
              <w:spacing w:after="0"/>
              <w:jc w:val="center"/>
              <w:rPr>
                <w:rFonts w:ascii="Arial" w:eastAsia="宋体" w:hAnsi="Arial" w:cs="Arial"/>
                <w:sz w:val="18"/>
                <w:lang w:val="en-US"/>
              </w:rPr>
            </w:pPr>
            <w:del w:id="43" w:author="Chen, Delia (NSB - CN/Hangzhou)" w:date="2019-05-03T11:41:00Z">
              <w:r w:rsidRPr="00897689" w:rsidDel="00292CFB">
                <w:rPr>
                  <w:rFonts w:ascii="Arial" w:eastAsia="宋体" w:hAnsi="Arial" w:cs="Arial"/>
                  <w:sz w:val="18"/>
                </w:rPr>
                <w:delText>[</w:delText>
              </w:r>
            </w:del>
            <w:r w:rsidRPr="00897689">
              <w:rPr>
                <w:rFonts w:ascii="Arial" w:eastAsia="宋体" w:hAnsi="Arial" w:cs="Arial"/>
                <w:sz w:val="18"/>
              </w:rPr>
              <w:t>-104</w:t>
            </w:r>
            <w:del w:id="44" w:author="Chen, Delia (NSB - CN/Hangzhou)" w:date="2019-05-03T11:41:00Z">
              <w:r w:rsidRPr="00897689" w:rsidDel="00292CFB">
                <w:rPr>
                  <w:rFonts w:ascii="Arial" w:eastAsia="宋体" w:hAnsi="Arial" w:cs="Arial"/>
                  <w:sz w:val="18"/>
                </w:rPr>
                <w:delText>]</w:delText>
              </w:r>
            </w:del>
          </w:p>
        </w:tc>
      </w:tr>
      <w:tr w:rsidR="00441C3C" w:rsidRPr="00897689" w14:paraId="08E237ED" w14:textId="77777777" w:rsidTr="00D74DF0">
        <w:trPr>
          <w:trHeight w:val="400"/>
          <w:jc w:val="center"/>
        </w:trPr>
        <w:tc>
          <w:tcPr>
            <w:tcW w:w="2116" w:type="dxa"/>
            <w:gridSpan w:val="2"/>
            <w:vMerge/>
            <w:tcBorders>
              <w:left w:val="single" w:sz="4" w:space="0" w:color="auto"/>
              <w:right w:val="single" w:sz="4" w:space="0" w:color="auto"/>
            </w:tcBorders>
            <w:vAlign w:val="center"/>
          </w:tcPr>
          <w:p w14:paraId="6A245F74" w14:textId="77777777" w:rsidR="00441C3C" w:rsidRPr="00897689" w:rsidRDefault="00441C3C" w:rsidP="00441C3C">
            <w:pPr>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106EE007"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08951BD4"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14:paraId="5B5938BB" w14:textId="4B4A4965" w:rsidR="00441C3C" w:rsidRPr="00897689" w:rsidRDefault="00441C3C" w:rsidP="00441C3C">
            <w:pPr>
              <w:keepLines/>
              <w:spacing w:after="0"/>
              <w:jc w:val="center"/>
              <w:rPr>
                <w:rFonts w:ascii="Arial" w:eastAsia="宋体" w:hAnsi="Arial" w:cs="Arial"/>
                <w:sz w:val="18"/>
              </w:rPr>
            </w:pPr>
            <w:del w:id="45"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-101</w:t>
            </w:r>
            <w:del w:id="46" w:author="Chen, Delia (NSB - CN/Hangzhou)" w:date="2019-05-03T11:42:00Z">
              <w:r w:rsidRPr="00897689" w:rsidDel="00292CFB">
                <w:rPr>
                  <w:rFonts w:ascii="Arial" w:eastAsia="宋体" w:hAnsi="Arial" w:cs="Arial"/>
                  <w:sz w:val="18"/>
                </w:rPr>
                <w:delText>]</w:delText>
              </w:r>
            </w:del>
          </w:p>
        </w:tc>
      </w:tr>
      <w:tr w:rsidR="00441C3C" w:rsidRPr="00897689" w14:paraId="5E763015"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9883857" w14:textId="77777777" w:rsidR="00441C3C" w:rsidRPr="00897689" w:rsidRDefault="00441C3C" w:rsidP="00441C3C">
            <w:pPr>
              <w:keepLines/>
              <w:spacing w:after="0"/>
              <w:rPr>
                <w:rFonts w:ascii="Arial" w:eastAsia="宋体" w:hAnsi="Arial" w:cs="Arial"/>
                <w:i/>
                <w:sz w:val="18"/>
                <w:lang w:val="en-US"/>
              </w:rPr>
            </w:pPr>
            <w:r w:rsidRPr="00897689">
              <w:rPr>
                <w:rFonts w:ascii="Arial" w:eastAsia="Calibri" w:hAnsi="Arial" w:cs="Arial"/>
                <w:i/>
                <w:position w:val="-12"/>
                <w:sz w:val="18"/>
                <w:szCs w:val="22"/>
                <w:lang w:val="en-US"/>
              </w:rPr>
              <w:object w:dxaOrig="615" w:dyaOrig="390" w14:anchorId="6F5EB9E0">
                <v:shape id="_x0000_i1028" type="#_x0000_t75" style="width:29pt;height:14.5pt" o:ole="" fillcolor="window">
                  <v:imagedata r:id="rId23" o:title=""/>
                </v:shape>
                <o:OLEObject Type="Embed" ProgID="Equation.3" ShapeID="_x0000_i1028" DrawAspect="Content" ObjectID="_1618402940"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E6591E"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4F5A2E0" w14:textId="77777777" w:rsidR="00441C3C" w:rsidRPr="00897689" w:rsidRDefault="00441C3C" w:rsidP="00441C3C">
            <w:pPr>
              <w:keepLines/>
              <w:spacing w:after="0"/>
              <w:jc w:val="center"/>
              <w:rPr>
                <w:rFonts w:ascii="Arial" w:eastAsia="宋体" w:hAnsi="Arial" w:cs="Arial"/>
                <w:sz w:val="18"/>
                <w:lang w:val="en-US"/>
              </w:rPr>
            </w:pPr>
            <w:del w:id="47"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17</w:t>
            </w:r>
            <w:del w:id="48" w:author="Chen, Delia (NSB - CN/Hangzhou)" w:date="2019-05-03T11:42:00Z">
              <w:r w:rsidRPr="00897689" w:rsidDel="00292CFB">
                <w:rPr>
                  <w:rFonts w:ascii="Arial" w:eastAsia="宋体" w:hAnsi="Arial" w:cs="Arial"/>
                  <w:sz w:val="18"/>
                </w:rPr>
                <w:delText>]</w:delText>
              </w:r>
            </w:del>
          </w:p>
        </w:tc>
      </w:tr>
      <w:tr w:rsidR="00441C3C" w:rsidRPr="00897689" w14:paraId="71F19369"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71F851F" w14:textId="77777777" w:rsidR="00441C3C" w:rsidRPr="00897689" w:rsidRDefault="00441C3C" w:rsidP="00441C3C">
            <w:pPr>
              <w:keepLines/>
              <w:spacing w:after="0"/>
              <w:rPr>
                <w:rFonts w:ascii="Arial" w:eastAsia="宋体" w:hAnsi="Arial" w:cs="Arial"/>
                <w:sz w:val="18"/>
                <w:lang w:val="en-US"/>
              </w:rPr>
            </w:pPr>
            <w:r w:rsidRPr="00897689">
              <w:rPr>
                <w:rFonts w:ascii="Arial" w:eastAsia="Calibri" w:hAnsi="Arial" w:cs="Arial"/>
                <w:position w:val="-12"/>
                <w:sz w:val="18"/>
                <w:szCs w:val="22"/>
                <w:lang w:val="en-US"/>
              </w:rPr>
              <w:object w:dxaOrig="810" w:dyaOrig="390" w14:anchorId="200DACBB">
                <v:shape id="_x0000_i1029" type="#_x0000_t75" style="width:43pt;height:14.5pt" o:ole="" fillcolor="window">
                  <v:imagedata r:id="rId25" o:title=""/>
                </v:shape>
                <o:OLEObject Type="Embed" ProgID="Equation.3" ShapeID="_x0000_i1029" DrawAspect="Content" ObjectID="_1618402941" r:id="rId26"/>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F42DAE5"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2D43492" w14:textId="77777777" w:rsidR="00441C3C" w:rsidRPr="00897689" w:rsidRDefault="00441C3C" w:rsidP="00441C3C">
            <w:pPr>
              <w:keepLines/>
              <w:spacing w:after="0"/>
              <w:jc w:val="center"/>
              <w:rPr>
                <w:rFonts w:ascii="Arial" w:eastAsia="宋体" w:hAnsi="Arial" w:cs="Arial"/>
                <w:sz w:val="18"/>
                <w:lang w:val="en-US"/>
              </w:rPr>
            </w:pPr>
            <w:del w:id="49"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17</w:t>
            </w:r>
            <w:del w:id="50" w:author="Chen, Delia (NSB - CN/Hangzhou)" w:date="2019-05-03T11:42:00Z">
              <w:r w:rsidRPr="00897689" w:rsidDel="00292CFB">
                <w:rPr>
                  <w:rFonts w:ascii="Arial" w:eastAsia="宋体" w:hAnsi="Arial" w:cs="Arial"/>
                  <w:sz w:val="18"/>
                </w:rPr>
                <w:delText>]</w:delText>
              </w:r>
            </w:del>
          </w:p>
        </w:tc>
      </w:tr>
      <w:tr w:rsidR="00441C3C" w:rsidRPr="00897689" w14:paraId="26D59AD3" w14:textId="77777777" w:rsidTr="00D74DF0">
        <w:trPr>
          <w:jc w:val="center"/>
        </w:trPr>
        <w:tc>
          <w:tcPr>
            <w:tcW w:w="2116" w:type="dxa"/>
            <w:gridSpan w:val="2"/>
            <w:vMerge w:val="restart"/>
            <w:tcBorders>
              <w:top w:val="single" w:sz="4" w:space="0" w:color="auto"/>
              <w:left w:val="single" w:sz="4" w:space="0" w:color="auto"/>
              <w:right w:val="single" w:sz="4" w:space="0" w:color="auto"/>
            </w:tcBorders>
            <w:vAlign w:val="center"/>
          </w:tcPr>
          <w:p w14:paraId="5BB12332"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宋体" w:hAnsi="Arial" w:cs="Arial"/>
                <w:sz w:val="18"/>
                <w:lang w:val="en-US"/>
              </w:rPr>
              <w:t>SS-RSRP</w:t>
            </w:r>
            <w:r w:rsidRPr="00897689">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35A01F57"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5ADF0ED7"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A493DD3" w14:textId="2BF0929D" w:rsidR="00441C3C" w:rsidRPr="00897689" w:rsidRDefault="00441C3C" w:rsidP="00441C3C">
            <w:pPr>
              <w:keepLines/>
              <w:spacing w:after="0"/>
              <w:jc w:val="center"/>
              <w:rPr>
                <w:rFonts w:ascii="Arial" w:eastAsia="宋体" w:hAnsi="Arial" w:cs="Arial"/>
                <w:sz w:val="18"/>
                <w:lang w:val="en-US"/>
              </w:rPr>
            </w:pPr>
            <w:del w:id="51"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-87</w:t>
            </w:r>
            <w:del w:id="52" w:author="Chen, Delia (NSB - CN/Hangzhou)" w:date="2019-05-03T11:42:00Z">
              <w:r w:rsidRPr="00897689" w:rsidDel="00292CFB">
                <w:rPr>
                  <w:rFonts w:ascii="Arial" w:eastAsia="宋体" w:hAnsi="Arial" w:cs="Arial"/>
                  <w:sz w:val="18"/>
                </w:rPr>
                <w:delText>]</w:delText>
              </w:r>
            </w:del>
          </w:p>
        </w:tc>
      </w:tr>
      <w:tr w:rsidR="00441C3C" w:rsidRPr="00897689" w14:paraId="49D1BBFB" w14:textId="77777777" w:rsidTr="00D74DF0">
        <w:trPr>
          <w:jc w:val="center"/>
        </w:trPr>
        <w:tc>
          <w:tcPr>
            <w:tcW w:w="2116" w:type="dxa"/>
            <w:gridSpan w:val="2"/>
            <w:vMerge/>
            <w:tcBorders>
              <w:left w:val="single" w:sz="4" w:space="0" w:color="auto"/>
              <w:right w:val="single" w:sz="4" w:space="0" w:color="auto"/>
            </w:tcBorders>
            <w:vAlign w:val="center"/>
          </w:tcPr>
          <w:p w14:paraId="6BA15BF4" w14:textId="77777777" w:rsidR="00441C3C" w:rsidRPr="00897689" w:rsidRDefault="00441C3C" w:rsidP="00441C3C">
            <w:pPr>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28518E89" w14:textId="77777777" w:rsidR="00441C3C" w:rsidRPr="00897689" w:rsidRDefault="00441C3C" w:rsidP="00441C3C">
            <w:pPr>
              <w:keepLines/>
              <w:spacing w:after="0"/>
              <w:rPr>
                <w:rFonts w:ascii="Arial" w:eastAsia="Calibri" w:hAnsi="Arial" w:cs="Arial"/>
                <w:sz w:val="18"/>
                <w:szCs w:val="22"/>
                <w:lang w:val="en-US"/>
              </w:rPr>
            </w:pPr>
            <w:r w:rsidRPr="00897689">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5BD5F103" w14:textId="77777777" w:rsidR="00441C3C" w:rsidRPr="00897689" w:rsidRDefault="00441C3C" w:rsidP="00441C3C">
            <w:pPr>
              <w:keepLines/>
              <w:spacing w:after="0"/>
              <w:jc w:val="center"/>
              <w:rPr>
                <w:rFonts w:ascii="Arial" w:eastAsia="宋体"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98BF8BA" w14:textId="47355DFD" w:rsidR="00441C3C" w:rsidRPr="00897689" w:rsidRDefault="00441C3C" w:rsidP="00441C3C">
            <w:pPr>
              <w:keepLines/>
              <w:spacing w:after="0"/>
              <w:jc w:val="center"/>
              <w:rPr>
                <w:rFonts w:ascii="Arial" w:eastAsia="宋体" w:hAnsi="Arial" w:cs="Arial"/>
                <w:sz w:val="18"/>
              </w:rPr>
            </w:pPr>
            <w:del w:id="53"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-84</w:t>
            </w:r>
            <w:del w:id="54" w:author="Chen, Delia (NSB - CN/Hangzhou)" w:date="2019-05-03T11:42:00Z">
              <w:r w:rsidRPr="00897689" w:rsidDel="00292CFB">
                <w:rPr>
                  <w:rFonts w:ascii="Arial" w:eastAsia="宋体" w:hAnsi="Arial" w:cs="Arial"/>
                  <w:sz w:val="18"/>
                </w:rPr>
                <w:delText>]</w:delText>
              </w:r>
            </w:del>
          </w:p>
        </w:tc>
      </w:tr>
      <w:tr w:rsidR="00441C3C" w:rsidRPr="00897689" w14:paraId="21D0E8E4" w14:textId="77777777" w:rsidTr="00D74DF0">
        <w:trPr>
          <w:jc w:val="center"/>
        </w:trPr>
        <w:tc>
          <w:tcPr>
            <w:tcW w:w="3674" w:type="dxa"/>
            <w:gridSpan w:val="3"/>
            <w:tcBorders>
              <w:top w:val="single" w:sz="4" w:space="0" w:color="auto"/>
              <w:left w:val="single" w:sz="4" w:space="0" w:color="auto"/>
              <w:right w:val="single" w:sz="4" w:space="0" w:color="auto"/>
            </w:tcBorders>
            <w:vAlign w:val="center"/>
          </w:tcPr>
          <w:p w14:paraId="0E255FCF"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8"/>
              </w:rPr>
              <w:t>SCH_RP</w:t>
            </w:r>
            <w:r w:rsidRPr="00897689">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4AD93096"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929C0AA" w14:textId="65637B4A" w:rsidR="00441C3C" w:rsidRPr="00897689" w:rsidRDefault="00441C3C" w:rsidP="00441C3C">
            <w:pPr>
              <w:keepLines/>
              <w:spacing w:after="0"/>
              <w:jc w:val="center"/>
              <w:rPr>
                <w:rFonts w:ascii="Arial" w:eastAsia="宋体" w:hAnsi="Arial" w:cs="Arial"/>
                <w:sz w:val="18"/>
              </w:rPr>
            </w:pPr>
            <w:del w:id="55" w:author="Chen, Delia (NSB - CN/Hangzhou)" w:date="2019-05-03T11:42:00Z">
              <w:r w:rsidRPr="00897689" w:rsidDel="00292CFB">
                <w:rPr>
                  <w:rFonts w:ascii="Arial" w:eastAsia="宋体" w:hAnsi="Arial" w:cs="Arial"/>
                  <w:sz w:val="18"/>
                </w:rPr>
                <w:delText>[</w:delText>
              </w:r>
            </w:del>
            <w:r w:rsidRPr="00897689">
              <w:rPr>
                <w:rFonts w:ascii="Arial" w:eastAsia="宋体" w:hAnsi="Arial" w:cs="Arial"/>
                <w:sz w:val="18"/>
              </w:rPr>
              <w:t>-87</w:t>
            </w:r>
            <w:del w:id="56" w:author="Chen, Delia (NSB - CN/Hangzhou)" w:date="2019-05-03T11:42:00Z">
              <w:r w:rsidRPr="00897689" w:rsidDel="00292CFB">
                <w:rPr>
                  <w:rFonts w:ascii="Arial" w:eastAsia="宋体" w:hAnsi="Arial" w:cs="Arial"/>
                  <w:sz w:val="18"/>
                </w:rPr>
                <w:delText>]</w:delText>
              </w:r>
            </w:del>
          </w:p>
        </w:tc>
      </w:tr>
      <w:tr w:rsidR="00441C3C" w:rsidRPr="00897689" w14:paraId="30685548" w14:textId="77777777" w:rsidTr="00D74DF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6832FF8" w14:textId="77777777" w:rsidR="00441C3C" w:rsidRPr="00897689" w:rsidRDefault="00441C3C" w:rsidP="00441C3C">
            <w:pPr>
              <w:keepLines/>
              <w:spacing w:after="0"/>
              <w:rPr>
                <w:rFonts w:ascii="Arial" w:eastAsia="宋体" w:hAnsi="Arial" w:cs="Arial"/>
                <w:sz w:val="18"/>
                <w:lang w:val="en-US"/>
              </w:rPr>
            </w:pPr>
            <w:r w:rsidRPr="00897689">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1D41F53"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1C29203" w14:textId="77777777" w:rsidR="00441C3C" w:rsidRPr="00897689" w:rsidRDefault="00441C3C" w:rsidP="00441C3C">
            <w:pPr>
              <w:keepLines/>
              <w:spacing w:after="0"/>
              <w:jc w:val="center"/>
              <w:rPr>
                <w:rFonts w:ascii="Arial" w:eastAsia="宋体" w:hAnsi="Arial" w:cs="Arial"/>
                <w:sz w:val="18"/>
                <w:lang w:val="en-US"/>
              </w:rPr>
            </w:pPr>
            <w:r w:rsidRPr="00897689">
              <w:rPr>
                <w:rFonts w:ascii="Arial" w:eastAsia="宋体" w:hAnsi="Arial" w:cs="Arial"/>
                <w:sz w:val="18"/>
                <w:lang w:val="en-US"/>
              </w:rPr>
              <w:t>AWGN</w:t>
            </w:r>
          </w:p>
        </w:tc>
      </w:tr>
      <w:tr w:rsidR="00441C3C" w:rsidRPr="00897689" w14:paraId="18C57767" w14:textId="77777777" w:rsidTr="00D74DF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D9C7CFB"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1:</w:t>
            </w:r>
            <w:r w:rsidRPr="00897689">
              <w:rPr>
                <w:rFonts w:ascii="Arial" w:eastAsia="宋体" w:hAnsi="Arial"/>
                <w:sz w:val="18"/>
                <w:lang w:val="en-US"/>
              </w:rPr>
              <w:tab/>
              <w:t>OCNG shall be used such that both cells are fully allocated and a constant total transmitted power spectral density is achieved for all OFDM symbols.</w:t>
            </w:r>
          </w:p>
          <w:p w14:paraId="67736A25"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2:</w:t>
            </w:r>
            <w:r w:rsidRPr="0089768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897689">
              <w:rPr>
                <w:rFonts w:ascii="Arial" w:eastAsia="Calibri" w:hAnsi="Arial" w:cs="v4.2.0"/>
                <w:position w:val="-12"/>
                <w:sz w:val="18"/>
                <w:szCs w:val="22"/>
                <w:lang w:val="en-US"/>
              </w:rPr>
              <w:object w:dxaOrig="405" w:dyaOrig="345" w14:anchorId="47A83A34">
                <v:shape id="_x0000_i1030" type="#_x0000_t75" style="width:21.5pt;height:14.5pt" o:ole="" fillcolor="window">
                  <v:imagedata r:id="rId20" o:title=""/>
                </v:shape>
                <o:OLEObject Type="Embed" ProgID="Equation.3" ShapeID="_x0000_i1030" DrawAspect="Content" ObjectID="_1618402942" r:id="rId27"/>
              </w:object>
            </w:r>
            <w:r w:rsidRPr="00897689">
              <w:rPr>
                <w:rFonts w:ascii="Arial" w:eastAsia="宋体" w:hAnsi="Arial"/>
                <w:sz w:val="18"/>
                <w:lang w:val="en-US"/>
              </w:rPr>
              <w:t xml:space="preserve"> to be fulfilled.</w:t>
            </w:r>
          </w:p>
          <w:p w14:paraId="51BBF9C9"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lang w:val="en-US"/>
              </w:rPr>
              <w:t>Note 3:</w:t>
            </w:r>
            <w:r w:rsidRPr="00897689">
              <w:rPr>
                <w:rFonts w:ascii="Arial" w:eastAsia="宋体" w:hAnsi="Arial"/>
                <w:sz w:val="18"/>
                <w:lang w:val="en-US"/>
              </w:rPr>
              <w:tab/>
              <w:t xml:space="preserve">SS-RSRP and </w:t>
            </w:r>
            <w:r w:rsidRPr="00897689">
              <w:rPr>
                <w:rFonts w:ascii="Arial" w:eastAsia="宋体" w:hAnsi="Arial"/>
                <w:sz w:val="18"/>
              </w:rPr>
              <w:t xml:space="preserve">SCH_RP </w:t>
            </w:r>
            <w:r w:rsidRPr="00897689">
              <w:rPr>
                <w:rFonts w:ascii="Arial" w:eastAsia="宋体" w:hAnsi="Arial"/>
                <w:sz w:val="18"/>
                <w:lang w:val="en-US"/>
              </w:rPr>
              <w:t>levels have been derived from other parameters for information purposes. They are not settable parameters themselves.</w:t>
            </w:r>
          </w:p>
          <w:p w14:paraId="336A86E3" w14:textId="77777777" w:rsidR="00441C3C" w:rsidRPr="00897689" w:rsidRDefault="00441C3C" w:rsidP="00441C3C">
            <w:pPr>
              <w:keepLines/>
              <w:spacing w:after="0"/>
              <w:ind w:left="851" w:hanging="851"/>
              <w:rPr>
                <w:rFonts w:ascii="Arial" w:eastAsia="宋体" w:hAnsi="Arial"/>
                <w:sz w:val="18"/>
                <w:lang w:val="en-US"/>
              </w:rPr>
            </w:pPr>
            <w:r w:rsidRPr="00897689">
              <w:rPr>
                <w:rFonts w:ascii="Arial" w:eastAsia="宋体" w:hAnsi="Arial"/>
                <w:sz w:val="18"/>
              </w:rPr>
              <w:t>Note 4:</w:t>
            </w:r>
            <w:r w:rsidRPr="00897689">
              <w:rPr>
                <w:rFonts w:ascii="Arial" w:eastAsia="宋体" w:hAnsi="Arial"/>
                <w:sz w:val="18"/>
              </w:rPr>
              <w:tab/>
              <w:t>The uplink resources for CSI reporting are assigned to the UE prior to the start of time period T2.]</w:t>
            </w:r>
          </w:p>
        </w:tc>
      </w:tr>
    </w:tbl>
    <w:p w14:paraId="6A826216" w14:textId="77777777" w:rsidR="00897689" w:rsidRPr="00897689" w:rsidRDefault="00897689" w:rsidP="00897689">
      <w:pPr>
        <w:rPr>
          <w:rFonts w:eastAsia="宋体"/>
          <w:lang w:eastAsia="zh-CN"/>
        </w:rPr>
      </w:pPr>
    </w:p>
    <w:p w14:paraId="26F9E49F"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A.4.5.3.1.2</w:t>
      </w:r>
      <w:r w:rsidRPr="00897689">
        <w:rPr>
          <w:rFonts w:ascii="Arial" w:eastAsia="宋体" w:hAnsi="Arial"/>
          <w:sz w:val="22"/>
          <w:lang w:eastAsia="zh-CN"/>
        </w:rPr>
        <w:tab/>
        <w:t>Test Requirements</w:t>
      </w:r>
    </w:p>
    <w:p w14:paraId="5BC4808D"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the UE shall send the first CSI report for </w:t>
      </w:r>
      <w:proofErr w:type="spellStart"/>
      <w:r w:rsidRPr="00897689">
        <w:rPr>
          <w:rFonts w:eastAsia="宋体"/>
          <w:lang w:eastAsia="zh-CN"/>
        </w:rPr>
        <w:t>SCell</w:t>
      </w:r>
      <w:proofErr w:type="spellEnd"/>
      <w:r w:rsidRPr="00897689">
        <w:rPr>
          <w:rFonts w:eastAsia="宋体"/>
          <w:lang w:eastAsia="zh-CN"/>
        </w:rPr>
        <w:t xml:space="preserve"> in a slot (</w:t>
      </w:r>
      <w:proofErr w:type="spellStart"/>
      <w:r w:rsidRPr="00897689">
        <w:rPr>
          <w:rFonts w:eastAsia="宋体"/>
          <w:lang w:eastAsia="zh-CN"/>
        </w:rPr>
        <w:t>m+k</w:t>
      </w:r>
      <w:proofErr w:type="spellEnd"/>
      <w:r w:rsidRPr="00897689">
        <w:rPr>
          <w:rFonts w:eastAsia="宋体"/>
          <w:lang w:eastAsia="zh-CN"/>
        </w:rPr>
        <w:t>), or in a slot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SSB_max</w:t>
      </w:r>
      <w:r w:rsidRPr="00897689">
        <w:rPr>
          <w:rFonts w:eastAsia="宋体"/>
          <w:lang w:eastAsia="zh-CN"/>
        </w:rPr>
        <w:t>+T</w:t>
      </w:r>
      <w:r w:rsidRPr="00897689">
        <w:rPr>
          <w:rFonts w:eastAsia="宋体"/>
          <w:vertAlign w:val="subscript"/>
          <w:lang w:eastAsia="zh-CN"/>
        </w:rPr>
        <w:t>SMTC_duration</w:t>
      </w:r>
      <w:r w:rsidRPr="00897689">
        <w:rPr>
          <w:rFonts w:eastAsia="宋体"/>
          <w:lang w:eastAsia="zh-CN"/>
        </w:rPr>
        <w:t>]+1) as defined in section 8.3 if the slot (</w:t>
      </w:r>
      <w:proofErr w:type="spellStart"/>
      <w:r w:rsidRPr="00897689">
        <w:rPr>
          <w:rFonts w:eastAsia="宋体"/>
          <w:lang w:eastAsia="zh-CN"/>
        </w:rPr>
        <w:t>m+k</w:t>
      </w:r>
      <w:proofErr w:type="spellEnd"/>
      <w:r w:rsidRPr="00897689">
        <w:rPr>
          <w:rFonts w:eastAsia="宋体"/>
          <w:lang w:eastAsia="zh-CN"/>
        </w:rPr>
        <w:t>) was subject to interruption. Whether CSI report in slot (</w:t>
      </w:r>
      <w:proofErr w:type="spellStart"/>
      <w:r w:rsidRPr="00897689">
        <w:rPr>
          <w:rFonts w:eastAsia="宋体"/>
          <w:lang w:eastAsia="zh-CN"/>
        </w:rPr>
        <w:t>m+k</w:t>
      </w:r>
      <w:proofErr w:type="spellEnd"/>
      <w:r w:rsidRPr="00897689">
        <w:rPr>
          <w:rFonts w:eastAsia="宋体"/>
          <w:lang w:eastAsia="zh-CN"/>
        </w:rPr>
        <w:t xml:space="preserve">) was interrupted or not is checked by monitoring ACK/NACK sent in </w:t>
      </w:r>
      <w:proofErr w:type="spellStart"/>
      <w:r w:rsidRPr="00897689">
        <w:rPr>
          <w:rFonts w:eastAsia="宋体"/>
          <w:lang w:eastAsia="zh-CN"/>
        </w:rPr>
        <w:t>PCell</w:t>
      </w:r>
      <w:proofErr w:type="spellEnd"/>
      <w:r w:rsidRPr="00897689">
        <w:rPr>
          <w:rFonts w:eastAsia="宋体"/>
          <w:lang w:eastAsia="zh-CN"/>
        </w:rPr>
        <w:t xml:space="preserve"> in slot (</w:t>
      </w:r>
      <w:proofErr w:type="spellStart"/>
      <w:r w:rsidRPr="00897689">
        <w:rPr>
          <w:rFonts w:eastAsia="宋体"/>
          <w:lang w:eastAsia="zh-CN"/>
        </w:rPr>
        <w:t>m+k</w:t>
      </w:r>
      <w:proofErr w:type="spellEnd"/>
      <w:r w:rsidRPr="00897689">
        <w:rPr>
          <w:rFonts w:eastAsia="宋体"/>
          <w:lang w:eastAsia="zh-CN"/>
        </w:rPr>
        <w:t>).</w:t>
      </w:r>
    </w:p>
    <w:p w14:paraId="1C84846E"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the UE shall start sending CSI reports for </w:t>
      </w:r>
      <w:proofErr w:type="spellStart"/>
      <w:r w:rsidRPr="00897689">
        <w:rPr>
          <w:rFonts w:eastAsia="宋体"/>
          <w:lang w:eastAsia="zh-CN"/>
        </w:rPr>
        <w:t>SCell</w:t>
      </w:r>
      <w:proofErr w:type="spellEnd"/>
      <w:r w:rsidRPr="00897689">
        <w:rPr>
          <w:rFonts w:eastAsia="宋体"/>
          <w:lang w:eastAsia="zh-CN"/>
        </w:rPr>
        <w:t xml:space="preserve"> with non-zero CQI index at latest in a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w:t>
      </w:r>
      <w:proofErr w:type="spellStart"/>
      <w:r w:rsidRPr="00897689">
        <w:rPr>
          <w:rFonts w:eastAsia="宋体"/>
          <w:lang w:eastAsia="zh-CN"/>
        </w:rPr>
        <w:t>T</w:t>
      </w:r>
      <w:r w:rsidRPr="00897689">
        <w:rPr>
          <w:rFonts w:eastAsia="宋体"/>
          <w:vertAlign w:val="subscript"/>
          <w:lang w:eastAsia="zh-CN"/>
        </w:rPr>
        <w:t>activation_time</w:t>
      </w:r>
      <w:proofErr w:type="spellEnd"/>
      <w:r w:rsidRPr="00897689">
        <w:rPr>
          <w:rFonts w:eastAsia="宋体"/>
          <w:vertAlign w:val="subscript"/>
          <w:lang w:eastAsia="zh-CN"/>
        </w:rPr>
        <w:t xml:space="preserve"> </w:t>
      </w:r>
      <w:r w:rsidRPr="00897689">
        <w:rPr>
          <w:rFonts w:eastAsia="宋体"/>
          <w:lang w:eastAsia="zh-CN"/>
        </w:rPr>
        <w:t>= [T</w:t>
      </w:r>
      <w:r w:rsidRPr="00897689">
        <w:rPr>
          <w:rFonts w:eastAsia="宋体"/>
          <w:vertAlign w:val="subscript"/>
          <w:lang w:eastAsia="zh-CN"/>
        </w:rPr>
        <w:t>SMTC_SCell</w:t>
      </w:r>
      <w:r w:rsidRPr="00897689">
        <w:rPr>
          <w:rFonts w:eastAsia="宋体"/>
          <w:lang w:eastAsia="zh-CN"/>
        </w:rPr>
        <w:t>+5ms], as defined</w:t>
      </w:r>
      <w:r w:rsidRPr="00897689">
        <w:rPr>
          <w:rFonts w:eastAsia="宋体"/>
          <w:lang w:eastAsia="ko-KR"/>
        </w:rPr>
        <w:t xml:space="preserve"> in section 8.3.</w:t>
      </w:r>
    </w:p>
    <w:p w14:paraId="22D93652"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T3 the UE shall stop sending CSI reports for </w:t>
      </w:r>
      <w:proofErr w:type="spellStart"/>
      <w:r w:rsidRPr="00897689">
        <w:rPr>
          <w:rFonts w:eastAsia="宋体"/>
          <w:lang w:eastAsia="zh-CN"/>
        </w:rPr>
        <w:t>SCell</w:t>
      </w:r>
      <w:proofErr w:type="spellEnd"/>
      <w:r w:rsidRPr="00897689">
        <w:rPr>
          <w:rFonts w:eastAsia="宋体"/>
          <w:lang w:eastAsia="zh-CN"/>
        </w:rPr>
        <w:t xml:space="preserve"> at latest in a slot (n+[T</w:t>
      </w:r>
      <w:r w:rsidRPr="00897689">
        <w:rPr>
          <w:rFonts w:eastAsia="宋体"/>
          <w:vertAlign w:val="subscript"/>
          <w:lang w:eastAsia="zh-CN"/>
        </w:rPr>
        <w:t>HARQ</w:t>
      </w:r>
      <w:r w:rsidRPr="00897689">
        <w:rPr>
          <w:rFonts w:eastAsia="宋体"/>
          <w:lang w:eastAsia="zh-CN"/>
        </w:rPr>
        <w:t>+3ms]), as</w:t>
      </w:r>
      <w:r w:rsidRPr="00897689">
        <w:rPr>
          <w:rFonts w:eastAsia="宋体"/>
          <w:lang w:eastAsia="ko-KR"/>
        </w:rPr>
        <w:t xml:space="preserve"> defined in section 8.3.</w:t>
      </w:r>
    </w:p>
    <w:p w14:paraId="0205B0C6"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T2 interruption of </w:t>
      </w:r>
      <w:proofErr w:type="spellStart"/>
      <w:r w:rsidRPr="00897689">
        <w:rPr>
          <w:rFonts w:eastAsia="宋体"/>
          <w:lang w:eastAsia="zh-CN"/>
        </w:rPr>
        <w:t>PCell</w:t>
      </w:r>
      <w:proofErr w:type="spellEnd"/>
      <w:r w:rsidRPr="00897689">
        <w:rPr>
          <w:rFonts w:eastAsia="宋体"/>
          <w:lang w:eastAsia="zh-CN"/>
        </w:rPr>
        <w:t xml:space="preserve"> / </w:t>
      </w:r>
      <w:proofErr w:type="spellStart"/>
      <w:r w:rsidRPr="00897689">
        <w:rPr>
          <w:rFonts w:eastAsia="宋体"/>
          <w:lang w:eastAsia="zh-CN"/>
        </w:rPr>
        <w:t>PSCell</w:t>
      </w:r>
      <w:proofErr w:type="spellEnd"/>
      <w:r w:rsidRPr="00897689">
        <w:rPr>
          <w:rFonts w:eastAsia="宋体"/>
          <w:lang w:eastAsia="zh-CN"/>
        </w:rPr>
        <w:t xml:space="preserve"> during </w:t>
      </w:r>
      <w:proofErr w:type="spellStart"/>
      <w:r w:rsidRPr="00897689">
        <w:rPr>
          <w:rFonts w:eastAsia="宋体"/>
          <w:lang w:eastAsia="zh-CN"/>
        </w:rPr>
        <w:t>SCell</w:t>
      </w:r>
      <w:proofErr w:type="spellEnd"/>
      <w:r w:rsidRPr="00897689">
        <w:rPr>
          <w:rFonts w:eastAsia="宋体"/>
          <w:lang w:eastAsia="zh-CN"/>
        </w:rPr>
        <w:t xml:space="preserve"> activation shall not happen outside the</w:t>
      </w:r>
      <w:r w:rsidRPr="00897689">
        <w:rPr>
          <w:rFonts w:eastAsia="宋体"/>
          <w:lang w:eastAsia="ko-KR"/>
        </w:rPr>
        <w:t xml:space="preserve"> </w:t>
      </w:r>
      <w:r w:rsidRPr="00897689">
        <w:rPr>
          <w:rFonts w:eastAsia="宋体"/>
          <w:lang w:eastAsia="zh-CN"/>
        </w:rPr>
        <w:t>slot (m+1+[T</w:t>
      </w:r>
      <w:r w:rsidRPr="00897689">
        <w:rPr>
          <w:rFonts w:eastAsia="宋体"/>
          <w:vertAlign w:val="subscript"/>
          <w:lang w:eastAsia="zh-CN"/>
        </w:rPr>
        <w:t>HARQ</w:t>
      </w:r>
      <w:r w:rsidRPr="00897689">
        <w:rPr>
          <w:rFonts w:eastAsia="宋体"/>
          <w:lang w:eastAsia="zh-CN"/>
        </w:rPr>
        <w:t>]) to (m+1+[T</w:t>
      </w:r>
      <w:r w:rsidRPr="00897689">
        <w:rPr>
          <w:rFonts w:eastAsia="宋体"/>
          <w:vertAlign w:val="subscript"/>
          <w:lang w:eastAsia="zh-CN"/>
        </w:rPr>
        <w:t>HARQ</w:t>
      </w:r>
      <w:r w:rsidRPr="00897689">
        <w:rPr>
          <w:rFonts w:eastAsia="宋体"/>
          <w:lang w:eastAsia="zh-CN"/>
        </w:rPr>
        <w:t>+3ms+T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r w:rsidRPr="00897689">
        <w:rPr>
          <w:rFonts w:eastAsia="宋体"/>
          <w:lang w:eastAsia="zh-CN"/>
        </w:rPr>
        <w:t>]), as defined in section 8.3.</w:t>
      </w:r>
    </w:p>
    <w:p w14:paraId="2F5B4C43"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During T3 interruption of </w:t>
      </w:r>
      <w:proofErr w:type="spellStart"/>
      <w:r w:rsidRPr="00897689">
        <w:rPr>
          <w:rFonts w:eastAsia="宋体"/>
          <w:lang w:eastAsia="zh-CN"/>
        </w:rPr>
        <w:t>PCell</w:t>
      </w:r>
      <w:proofErr w:type="spellEnd"/>
      <w:r w:rsidRPr="00897689">
        <w:rPr>
          <w:rFonts w:eastAsia="宋体"/>
          <w:lang w:eastAsia="zh-CN"/>
        </w:rPr>
        <w:t xml:space="preserve"> / </w:t>
      </w:r>
      <w:proofErr w:type="spellStart"/>
      <w:r w:rsidRPr="00897689">
        <w:rPr>
          <w:rFonts w:eastAsia="宋体"/>
          <w:lang w:eastAsia="zh-CN"/>
        </w:rPr>
        <w:t>PSCell</w:t>
      </w:r>
      <w:proofErr w:type="spellEnd"/>
      <w:r w:rsidRPr="00897689">
        <w:rPr>
          <w:rFonts w:eastAsia="宋体"/>
          <w:lang w:eastAsia="zh-CN"/>
        </w:rPr>
        <w:t xml:space="preserve"> during </w:t>
      </w:r>
      <w:proofErr w:type="spellStart"/>
      <w:r w:rsidRPr="00897689">
        <w:rPr>
          <w:rFonts w:eastAsia="宋体"/>
          <w:lang w:eastAsia="zh-CN"/>
        </w:rPr>
        <w:t>SCell</w:t>
      </w:r>
      <w:proofErr w:type="spellEnd"/>
      <w:r w:rsidRPr="00897689">
        <w:rPr>
          <w:rFonts w:eastAsia="宋体"/>
          <w:lang w:eastAsia="zh-CN"/>
        </w:rPr>
        <w:t xml:space="preserve"> deactivation shall not happen outside the slot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5C895FE3"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interruption of </w:t>
      </w:r>
      <w:proofErr w:type="spellStart"/>
      <w:r w:rsidRPr="00897689">
        <w:rPr>
          <w:rFonts w:eastAsia="宋体"/>
          <w:lang w:eastAsia="zh-CN"/>
        </w:rPr>
        <w:t>PSCell</w:t>
      </w:r>
      <w:proofErr w:type="spellEnd"/>
      <w:r w:rsidRPr="00897689">
        <w:rPr>
          <w:rFonts w:eastAsia="宋体"/>
          <w:lang w:eastAsia="zh-CN"/>
        </w:rPr>
        <w:t xml:space="preserve"> shall not be more than the values specified for EN-DC in Section 8.2.1.2.4.</w:t>
      </w:r>
    </w:p>
    <w:p w14:paraId="1D306521"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All of the above test requirements shall be fulfilled in order for the observed </w:t>
      </w:r>
      <w:proofErr w:type="spellStart"/>
      <w:r w:rsidRPr="00897689">
        <w:rPr>
          <w:rFonts w:eastAsia="宋体"/>
          <w:lang w:eastAsia="zh-CN"/>
        </w:rPr>
        <w:t>SCell</w:t>
      </w:r>
      <w:proofErr w:type="spellEnd"/>
      <w:r w:rsidRPr="00897689">
        <w:rPr>
          <w:rFonts w:eastAsia="宋体"/>
          <w:lang w:eastAsia="zh-CN"/>
        </w:rPr>
        <w:t xml:space="preserve"> activation delay and </w:t>
      </w:r>
      <w:proofErr w:type="spellStart"/>
      <w:r w:rsidRPr="00897689">
        <w:rPr>
          <w:rFonts w:eastAsia="宋体"/>
          <w:lang w:eastAsia="zh-CN"/>
        </w:rPr>
        <w:t>SCell</w:t>
      </w:r>
      <w:proofErr w:type="spellEnd"/>
      <w:r w:rsidRPr="00897689">
        <w:rPr>
          <w:rFonts w:eastAsia="宋体"/>
          <w:lang w:eastAsia="zh-CN"/>
        </w:rPr>
        <w:t xml:space="preserve"> deactivation delay to be counted as correct. The rate of correct observed </w:t>
      </w:r>
      <w:proofErr w:type="spellStart"/>
      <w:r w:rsidRPr="00897689">
        <w:rPr>
          <w:rFonts w:eastAsia="宋体"/>
          <w:lang w:eastAsia="zh-CN"/>
        </w:rPr>
        <w:t>SCell</w:t>
      </w:r>
      <w:proofErr w:type="spellEnd"/>
      <w:r w:rsidRPr="00897689">
        <w:rPr>
          <w:rFonts w:eastAsia="宋体"/>
          <w:lang w:eastAsia="zh-CN"/>
        </w:rPr>
        <w:t xml:space="preserve"> activation delay and </w:t>
      </w:r>
      <w:proofErr w:type="spellStart"/>
      <w:r w:rsidRPr="00897689">
        <w:rPr>
          <w:rFonts w:eastAsia="宋体"/>
          <w:lang w:eastAsia="zh-CN"/>
        </w:rPr>
        <w:t>SCell</w:t>
      </w:r>
      <w:proofErr w:type="spellEnd"/>
      <w:r w:rsidRPr="00897689">
        <w:rPr>
          <w:rFonts w:eastAsia="宋体"/>
          <w:lang w:eastAsia="zh-CN"/>
        </w:rPr>
        <w:t xml:space="preserve"> deactivation delay during repeated tests shall be at least 90%.</w:t>
      </w:r>
    </w:p>
    <w:p w14:paraId="103C5D75" w14:textId="76D9F9BD" w:rsidR="007642BB" w:rsidRDefault="00897689" w:rsidP="007642BB">
      <w:pPr>
        <w:keepLines/>
        <w:overflowPunct w:val="0"/>
        <w:autoSpaceDE w:val="0"/>
        <w:autoSpaceDN w:val="0"/>
        <w:adjustRightInd w:val="0"/>
        <w:ind w:left="1135" w:hanging="851"/>
        <w:textAlignment w:val="baseline"/>
        <w:rPr>
          <w:rFonts w:eastAsia="宋体"/>
          <w:color w:val="FF0000"/>
          <w:sz w:val="36"/>
          <w:szCs w:val="22"/>
        </w:rPr>
      </w:pPr>
      <w:r w:rsidRPr="00897689">
        <w:rPr>
          <w:rFonts w:eastAsia="宋体"/>
          <w:lang w:eastAsia="zh-CN"/>
        </w:rPr>
        <w:t>NOTE:</w:t>
      </w:r>
      <w:r w:rsidRPr="00897689">
        <w:rPr>
          <w:rFonts w:eastAsia="宋体"/>
          <w:lang w:eastAsia="zh-CN"/>
        </w:rPr>
        <w:tab/>
        <w:t>During T2 if there are no uplink resources for reporting the valid CSI in a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as defined in section 8.3 then the UE shall use the next available uplink resource for reporting the corresponding valid CSI.</w:t>
      </w:r>
    </w:p>
    <w:p w14:paraId="1AEA9DFE" w14:textId="1D5CE7FC" w:rsidR="007642BB" w:rsidRDefault="007642BB" w:rsidP="007642BB">
      <w:pPr>
        <w:jc w:val="center"/>
      </w:pPr>
      <w:r w:rsidRPr="00AF412A">
        <w:rPr>
          <w:rFonts w:eastAsia="宋体"/>
          <w:color w:val="FF0000"/>
          <w:sz w:val="36"/>
          <w:szCs w:val="22"/>
        </w:rPr>
        <w:lastRenderedPageBreak/>
        <w:t xml:space="preserve">&lt; End of change </w:t>
      </w:r>
      <w:r>
        <w:rPr>
          <w:rFonts w:eastAsia="宋体"/>
          <w:color w:val="FF0000"/>
          <w:sz w:val="36"/>
          <w:szCs w:val="22"/>
        </w:rPr>
        <w:t>1</w:t>
      </w:r>
      <w:r w:rsidRPr="00AF412A">
        <w:rPr>
          <w:rFonts w:eastAsia="宋体"/>
          <w:color w:val="FF0000"/>
          <w:sz w:val="36"/>
          <w:szCs w:val="22"/>
        </w:rPr>
        <w:t>&gt;&gt;</w:t>
      </w:r>
    </w:p>
    <w:p w14:paraId="42D65C58" w14:textId="77777777" w:rsidR="007642BB" w:rsidRDefault="007642BB" w:rsidP="007642BB">
      <w:pPr>
        <w:overflowPunct w:val="0"/>
        <w:autoSpaceDE w:val="0"/>
        <w:autoSpaceDN w:val="0"/>
        <w:adjustRightInd w:val="0"/>
        <w:jc w:val="center"/>
        <w:textAlignment w:val="baseline"/>
        <w:rPr>
          <w:rFonts w:eastAsia="宋体"/>
          <w:color w:val="FF0000"/>
          <w:sz w:val="36"/>
          <w:szCs w:val="22"/>
        </w:rPr>
      </w:pPr>
    </w:p>
    <w:p w14:paraId="1724775D" w14:textId="2F8ACAE2" w:rsidR="00897689" w:rsidRPr="007642BB" w:rsidRDefault="007642BB" w:rsidP="007642B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t xml:space="preserve">&lt;&lt; Start of change </w:t>
      </w:r>
      <w:r>
        <w:rPr>
          <w:rFonts w:eastAsia="宋体"/>
          <w:color w:val="FF0000"/>
          <w:sz w:val="36"/>
          <w:szCs w:val="22"/>
        </w:rPr>
        <w:t>2</w:t>
      </w:r>
      <w:r w:rsidRPr="006B594B">
        <w:rPr>
          <w:rFonts w:eastAsia="宋体"/>
          <w:color w:val="FF0000"/>
          <w:sz w:val="36"/>
          <w:szCs w:val="22"/>
        </w:rPr>
        <w:t>&gt;&gt;</w:t>
      </w:r>
    </w:p>
    <w:p w14:paraId="7149DB6C" w14:textId="77777777" w:rsidR="00897689" w:rsidRPr="00897689" w:rsidRDefault="00897689" w:rsidP="0089768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897689">
        <w:rPr>
          <w:rFonts w:ascii="Arial" w:eastAsia="宋体" w:hAnsi="Arial"/>
          <w:sz w:val="24"/>
          <w:lang w:eastAsia="ko-KR"/>
        </w:rPr>
        <w:t>A.4.5.3.</w:t>
      </w:r>
      <w:r w:rsidRPr="00897689">
        <w:rPr>
          <w:rFonts w:ascii="Arial" w:eastAsia="宋体" w:hAnsi="Arial"/>
          <w:sz w:val="24"/>
          <w:lang w:eastAsia="zh-CN"/>
        </w:rPr>
        <w:t>3</w:t>
      </w:r>
      <w:r w:rsidRPr="00897689">
        <w:rPr>
          <w:rFonts w:ascii="Arial" w:eastAsia="宋体" w:hAnsi="Arial"/>
          <w:sz w:val="24"/>
          <w:lang w:eastAsia="ko-KR"/>
        </w:rPr>
        <w:tab/>
      </w:r>
      <w:proofErr w:type="spellStart"/>
      <w:r w:rsidRPr="00897689">
        <w:rPr>
          <w:rFonts w:ascii="Arial" w:eastAsia="宋体" w:hAnsi="Arial"/>
          <w:sz w:val="24"/>
          <w:lang w:eastAsia="ko-KR"/>
        </w:rPr>
        <w:t>SCell</w:t>
      </w:r>
      <w:proofErr w:type="spellEnd"/>
      <w:r w:rsidRPr="00897689">
        <w:rPr>
          <w:rFonts w:ascii="Arial" w:eastAsia="宋体" w:hAnsi="Arial"/>
          <w:sz w:val="24"/>
          <w:lang w:eastAsia="ko-KR"/>
        </w:rPr>
        <w:t xml:space="preserve"> Activation and deactivation of unknown </w:t>
      </w:r>
      <w:proofErr w:type="spellStart"/>
      <w:r w:rsidRPr="00897689">
        <w:rPr>
          <w:rFonts w:ascii="Arial" w:eastAsia="宋体" w:hAnsi="Arial"/>
          <w:sz w:val="24"/>
          <w:lang w:eastAsia="ko-KR"/>
        </w:rPr>
        <w:t>SCell</w:t>
      </w:r>
      <w:proofErr w:type="spellEnd"/>
      <w:r w:rsidRPr="00897689">
        <w:rPr>
          <w:rFonts w:ascii="Arial" w:eastAsia="宋体" w:hAnsi="Arial"/>
          <w:sz w:val="24"/>
          <w:lang w:eastAsia="ko-KR"/>
        </w:rPr>
        <w:t xml:space="preserve"> in FR1 in non-DRX</w:t>
      </w:r>
    </w:p>
    <w:p w14:paraId="3973B838"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A.4.5.3.3.1</w:t>
      </w:r>
      <w:r w:rsidRPr="00897689">
        <w:rPr>
          <w:rFonts w:ascii="Arial" w:eastAsia="宋体" w:hAnsi="Arial"/>
          <w:sz w:val="22"/>
          <w:lang w:eastAsia="zh-CN"/>
        </w:rPr>
        <w:tab/>
        <w:t>Test Purpose and Environment</w:t>
      </w:r>
    </w:p>
    <w:p w14:paraId="276F0B18" w14:textId="77777777" w:rsidR="00897689" w:rsidRPr="00897689" w:rsidRDefault="00897689" w:rsidP="00897689">
      <w:pPr>
        <w:overflowPunct w:val="0"/>
        <w:autoSpaceDE w:val="0"/>
        <w:autoSpaceDN w:val="0"/>
        <w:adjustRightInd w:val="0"/>
        <w:textAlignment w:val="baseline"/>
        <w:rPr>
          <w:rFonts w:eastAsia="宋体"/>
          <w:szCs w:val="24"/>
          <w:lang w:eastAsia="ko-KR"/>
        </w:rPr>
      </w:pPr>
      <w:r w:rsidRPr="00897689">
        <w:rPr>
          <w:rFonts w:eastAsia="宋体"/>
          <w:lang w:eastAsia="ko-KR"/>
        </w:rPr>
        <w:t xml:space="preserve">The purpose of this test is to verify that the </w:t>
      </w:r>
      <w:proofErr w:type="spellStart"/>
      <w:r w:rsidRPr="00897689">
        <w:rPr>
          <w:rFonts w:eastAsia="宋体"/>
          <w:lang w:eastAsia="ko-KR"/>
        </w:rPr>
        <w:t>SCell</w:t>
      </w:r>
      <w:proofErr w:type="spellEnd"/>
      <w:r w:rsidRPr="00897689">
        <w:rPr>
          <w:rFonts w:eastAsia="宋体"/>
          <w:lang w:eastAsia="ko-KR"/>
        </w:rPr>
        <w:t xml:space="preserve"> activation and deactivation times are within the requirements stated in section 8.3, when the </w:t>
      </w:r>
      <w:proofErr w:type="spellStart"/>
      <w:r w:rsidRPr="00897689">
        <w:rPr>
          <w:rFonts w:eastAsia="宋体"/>
          <w:lang w:eastAsia="ko-KR"/>
        </w:rPr>
        <w:t>SCell</w:t>
      </w:r>
      <w:proofErr w:type="spellEnd"/>
      <w:r w:rsidRPr="00897689">
        <w:rPr>
          <w:rFonts w:eastAsia="宋体"/>
          <w:lang w:eastAsia="ko-KR"/>
        </w:rPr>
        <w:t xml:space="preserve"> in FR1 is unknown by the UE at the time of activation.</w:t>
      </w:r>
    </w:p>
    <w:p w14:paraId="6A096DE2" w14:textId="77777777" w:rsidR="00897689" w:rsidRPr="00897689" w:rsidRDefault="00897689" w:rsidP="00897689">
      <w:pPr>
        <w:overflowPunct w:val="0"/>
        <w:autoSpaceDE w:val="0"/>
        <w:autoSpaceDN w:val="0"/>
        <w:adjustRightInd w:val="0"/>
        <w:textAlignment w:val="baseline"/>
        <w:rPr>
          <w:rFonts w:eastAsia="宋体"/>
          <w:lang w:eastAsia="ko-KR"/>
        </w:rPr>
      </w:pPr>
      <w:r w:rsidRPr="00897689">
        <w:rPr>
          <w:rFonts w:eastAsia="宋体"/>
          <w:lang w:eastAsia="ko-KR"/>
        </w:rPr>
        <w:t>The supported test configurations are the same as defined in section A.4.5.3.1.1. The test parameters are the same except those described in the following section.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897689">
        <w:rPr>
          <w:rFonts w:eastAsia="宋体"/>
          <w:lang w:eastAsia="ko-KR"/>
        </w:rPr>
        <w:t>PCell</w:t>
      </w:r>
      <w:proofErr w:type="spellEnd"/>
      <w:r w:rsidRPr="00897689">
        <w:rPr>
          <w:rFonts w:eastAsia="宋体"/>
          <w:lang w:eastAsia="ko-KR"/>
        </w:rPr>
        <w:t>) on E-UTRAN and Cell 2 (</w:t>
      </w:r>
      <w:proofErr w:type="spellStart"/>
      <w:r w:rsidRPr="00897689">
        <w:rPr>
          <w:rFonts w:eastAsia="宋体"/>
          <w:lang w:eastAsia="ko-KR"/>
        </w:rPr>
        <w:t>PSCell</w:t>
      </w:r>
      <w:proofErr w:type="spellEnd"/>
      <w:r w:rsidRPr="00897689">
        <w:rPr>
          <w:rFonts w:eastAsia="宋体"/>
          <w:lang w:eastAsia="ko-KR"/>
        </w:rPr>
        <w:t>) on NR, but is not aware of Cell 3 (</w:t>
      </w:r>
      <w:proofErr w:type="spellStart"/>
      <w:r w:rsidRPr="00897689">
        <w:rPr>
          <w:rFonts w:eastAsia="宋体"/>
          <w:lang w:eastAsia="ko-KR"/>
        </w:rPr>
        <w:t>SCell</w:t>
      </w:r>
      <w:proofErr w:type="spellEnd"/>
      <w:r w:rsidRPr="00897689">
        <w:rPr>
          <w:rFonts w:eastAsia="宋体"/>
          <w:lang w:eastAsia="ko-KR"/>
        </w:rPr>
        <w:t xml:space="preserve">) on NR. The UE is monitoring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The UE shall be continuously scheduled in the </w:t>
      </w:r>
      <w:proofErr w:type="spellStart"/>
      <w:r w:rsidRPr="00897689">
        <w:rPr>
          <w:rFonts w:eastAsia="宋体"/>
          <w:lang w:eastAsia="ko-KR"/>
        </w:rPr>
        <w:t>PCell</w:t>
      </w:r>
      <w:proofErr w:type="spellEnd"/>
      <w:r w:rsidRPr="00897689">
        <w:rPr>
          <w:rFonts w:eastAsia="宋体"/>
          <w:lang w:eastAsia="ko-KR"/>
        </w:rPr>
        <w:t xml:space="preserve"> and </w:t>
      </w:r>
      <w:proofErr w:type="spellStart"/>
      <w:r w:rsidRPr="00897689">
        <w:rPr>
          <w:rFonts w:eastAsia="宋体"/>
          <w:lang w:eastAsia="ko-KR"/>
        </w:rPr>
        <w:t>PSCell</w:t>
      </w:r>
      <w:proofErr w:type="spellEnd"/>
      <w:r w:rsidRPr="00897689">
        <w:rPr>
          <w:rFonts w:eastAsia="宋体"/>
          <w:lang w:eastAsia="ko-KR"/>
        </w:rPr>
        <w:t xml:space="preserve"> throughout the whole test.</w:t>
      </w:r>
    </w:p>
    <w:p w14:paraId="06C972F6"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ko-KR"/>
        </w:rPr>
        <w:t xml:space="preserve">At the beginning of T1 the UE receives an RRC message by which the </w:t>
      </w:r>
      <w:proofErr w:type="spellStart"/>
      <w:r w:rsidRPr="00897689">
        <w:rPr>
          <w:rFonts w:eastAsia="宋体"/>
          <w:lang w:eastAsia="ko-KR"/>
        </w:rPr>
        <w:t>SCell</w:t>
      </w:r>
      <w:proofErr w:type="spellEnd"/>
      <w:r w:rsidRPr="00897689">
        <w:rPr>
          <w:rFonts w:eastAsia="宋体"/>
          <w:lang w:eastAsia="ko-KR"/>
        </w:rPr>
        <w:t xml:space="preserve"> (Cell 3) becomes configured on NR. During T1 the </w:t>
      </w:r>
      <w:proofErr w:type="spellStart"/>
      <w:r w:rsidRPr="00897689">
        <w:rPr>
          <w:rFonts w:eastAsia="宋体"/>
          <w:lang w:eastAsia="ko-KR"/>
        </w:rPr>
        <w:t>SCell</w:t>
      </w:r>
      <w:proofErr w:type="spellEnd"/>
      <w:r w:rsidRPr="00897689">
        <w:rPr>
          <w:rFonts w:eastAsia="宋体"/>
          <w:lang w:eastAsia="ko-KR"/>
        </w:rPr>
        <w:t xml:space="preserve"> is powered off and UE is not aware of </w:t>
      </w:r>
      <w:proofErr w:type="spellStart"/>
      <w:r w:rsidRPr="00897689">
        <w:rPr>
          <w:rFonts w:eastAsia="宋体"/>
          <w:lang w:eastAsia="ko-KR"/>
        </w:rPr>
        <w:t>SCell</w:t>
      </w:r>
      <w:proofErr w:type="spellEnd"/>
      <w:r w:rsidRPr="00897689">
        <w:rPr>
          <w:rFonts w:eastAsia="宋体"/>
          <w:lang w:eastAsia="ko-KR"/>
        </w:rPr>
        <w:t>.</w:t>
      </w:r>
    </w:p>
    <w:p w14:paraId="794C0481"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A MAC message for activation of </w:t>
      </w:r>
      <w:proofErr w:type="spellStart"/>
      <w:r w:rsidRPr="00897689">
        <w:rPr>
          <w:rFonts w:eastAsia="宋体"/>
          <w:lang w:eastAsia="zh-CN"/>
        </w:rPr>
        <w:t>SCell</w:t>
      </w:r>
      <w:proofErr w:type="spellEnd"/>
      <w:r w:rsidRPr="00897689">
        <w:rPr>
          <w:rFonts w:eastAsia="宋体"/>
          <w:lang w:eastAsia="zh-CN"/>
        </w:rPr>
        <w:t xml:space="preserve"> is sent by the test equipment [100ms] after the RRC message, in a slot # denoted m. The point in time at which the MAC message</w:t>
      </w:r>
      <w:r w:rsidRPr="00897689">
        <w:rPr>
          <w:rFonts w:eastAsia="宋体"/>
          <w:lang w:eastAsia="ko-KR"/>
        </w:rPr>
        <w:t xml:space="preserve"> for activation of </w:t>
      </w:r>
      <w:proofErr w:type="spellStart"/>
      <w:r w:rsidRPr="00897689">
        <w:rPr>
          <w:rFonts w:eastAsia="宋体"/>
          <w:lang w:eastAsia="ko-KR"/>
        </w:rPr>
        <w:t>SCell</w:t>
      </w:r>
      <w:proofErr w:type="spellEnd"/>
      <w:r w:rsidRPr="00897689">
        <w:rPr>
          <w:rFonts w:eastAsia="宋体"/>
          <w:lang w:eastAsia="zh-CN"/>
        </w:rPr>
        <w:t xml:space="preserve"> is received at the UE antenna connector defines the start of time period T2. </w:t>
      </w:r>
      <w:r w:rsidRPr="00897689">
        <w:rPr>
          <w:rFonts w:eastAsia="宋体"/>
          <w:lang w:eastAsia="ko-KR"/>
        </w:rPr>
        <w:t xml:space="preserve">Immediately at beginning of T2 the transmission power of cell </w:t>
      </w:r>
      <w:r w:rsidRPr="00897689">
        <w:rPr>
          <w:rFonts w:eastAsia="宋体"/>
          <w:lang w:eastAsia="zh-CN"/>
        </w:rPr>
        <w:t>3</w:t>
      </w:r>
      <w:r w:rsidRPr="00897689">
        <w:rPr>
          <w:rFonts w:eastAsia="宋体"/>
          <w:lang w:eastAsia="ko-KR"/>
        </w:rPr>
        <w:t xml:space="preserve"> is increased to same level as for cell </w:t>
      </w:r>
      <w:r w:rsidRPr="00897689">
        <w:rPr>
          <w:rFonts w:eastAsia="宋体"/>
          <w:lang w:eastAsia="zh-CN"/>
        </w:rPr>
        <w:t xml:space="preserve">2. The UE shall be able to report valid CSI for the activated </w:t>
      </w:r>
      <w:proofErr w:type="spellStart"/>
      <w:r w:rsidRPr="00897689">
        <w:rPr>
          <w:rFonts w:eastAsia="宋体"/>
          <w:lang w:eastAsia="zh-CN"/>
        </w:rPr>
        <w:t>SCell</w:t>
      </w:r>
      <w:proofErr w:type="spellEnd"/>
      <w:r w:rsidRPr="00897689">
        <w:rPr>
          <w:rFonts w:eastAsia="宋体"/>
          <w:lang w:eastAsia="zh-CN"/>
        </w:rPr>
        <w:t xml:space="preserve"> at latest in slot (</w:t>
      </w:r>
      <w:proofErr w:type="spellStart"/>
      <w:r w:rsidRPr="00897689">
        <w:rPr>
          <w:rFonts w:eastAsia="宋体"/>
          <w:lang w:eastAsia="zh-CN"/>
        </w:rPr>
        <w:t>m+T</w:t>
      </w:r>
      <w:r w:rsidRPr="00897689">
        <w:rPr>
          <w:rFonts w:eastAsia="宋体"/>
          <w:vertAlign w:val="subscript"/>
          <w:lang w:eastAsia="zh-CN"/>
        </w:rPr>
        <w:t>HARQ</w:t>
      </w:r>
      <w:r w:rsidRPr="00897689">
        <w:rPr>
          <w:rFonts w:eastAsia="宋体"/>
          <w:lang w:eastAsia="zh-CN"/>
        </w:rPr>
        <w:t>+T</w:t>
      </w:r>
      <w:r w:rsidRPr="00897689">
        <w:rPr>
          <w:rFonts w:eastAsia="宋体"/>
          <w:vertAlign w:val="subscript"/>
          <w:lang w:eastAsia="zh-CN"/>
        </w:rPr>
        <w:t>activation_time</w:t>
      </w:r>
      <w:r w:rsidRPr="00897689">
        <w:rPr>
          <w:rFonts w:eastAsia="宋体"/>
          <w:lang w:eastAsia="zh-CN"/>
        </w:rPr>
        <w:t>+T</w:t>
      </w:r>
      <w:r w:rsidRPr="00897689">
        <w:rPr>
          <w:rFonts w:eastAsia="宋体"/>
          <w:vertAlign w:val="subscript"/>
          <w:lang w:eastAsia="zh-CN"/>
        </w:rPr>
        <w:t>CSI_Reporting</w:t>
      </w:r>
      <w:proofErr w:type="spellEnd"/>
      <w:r w:rsidRPr="00897689">
        <w:rPr>
          <w:rFonts w:eastAsia="宋体"/>
          <w:lang w:eastAsia="zh-CN"/>
        </w:rPr>
        <w:t xml:space="preserve">) as defined in section 8.3 provided the </w:t>
      </w:r>
      <w:proofErr w:type="spellStart"/>
      <w:r w:rsidRPr="00897689">
        <w:rPr>
          <w:rFonts w:eastAsia="宋体"/>
          <w:lang w:eastAsia="zh-CN"/>
        </w:rPr>
        <w:t>SCell</w:t>
      </w:r>
      <w:proofErr w:type="spellEnd"/>
      <w:r w:rsidRPr="00897689">
        <w:rPr>
          <w:rFonts w:eastAsia="宋体"/>
          <w:lang w:eastAsia="zh-CN"/>
        </w:rPr>
        <w:t xml:space="preserve"> can be successfully detected on the first attempt. The UE shall start reporting CSI in slot (</w:t>
      </w:r>
      <w:proofErr w:type="spellStart"/>
      <w:r w:rsidRPr="00897689">
        <w:rPr>
          <w:rFonts w:eastAsia="宋体"/>
          <w:lang w:eastAsia="zh-CN"/>
        </w:rPr>
        <w:t>m+k</w:t>
      </w:r>
      <w:proofErr w:type="spellEnd"/>
      <w:r w:rsidRPr="00897689">
        <w:rPr>
          <w:rFonts w:eastAsia="宋体"/>
          <w:lang w:eastAsia="zh-CN"/>
        </w:rPr>
        <w:t xml:space="preserve">) and shall report CQI index 0 (out-of-range) until the </w:t>
      </w:r>
      <w:proofErr w:type="spellStart"/>
      <w:r w:rsidRPr="00897689">
        <w:rPr>
          <w:rFonts w:eastAsia="宋体"/>
          <w:lang w:eastAsia="zh-CN"/>
        </w:rPr>
        <w:t>SCell</w:t>
      </w:r>
      <w:proofErr w:type="spellEnd"/>
      <w:r w:rsidRPr="00897689">
        <w:rPr>
          <w:rFonts w:eastAsia="宋体"/>
          <w:lang w:eastAsia="zh-CN"/>
        </w:rPr>
        <w:t xml:space="preserve"> activation has been completed. Any </w:t>
      </w:r>
      <w:proofErr w:type="spellStart"/>
      <w:r w:rsidRPr="00897689">
        <w:rPr>
          <w:rFonts w:eastAsia="宋体"/>
          <w:lang w:eastAsia="zh-CN"/>
        </w:rPr>
        <w:t>PCell</w:t>
      </w:r>
      <w:proofErr w:type="spellEnd"/>
      <w:r w:rsidRPr="00897689">
        <w:rPr>
          <w:rFonts w:eastAsia="宋体"/>
          <w:lang w:eastAsia="zh-CN"/>
        </w:rPr>
        <w:t xml:space="preserve"> interruption due to activation of </w:t>
      </w:r>
      <w:proofErr w:type="spellStart"/>
      <w:r w:rsidRPr="00897689">
        <w:rPr>
          <w:rFonts w:eastAsia="宋体"/>
          <w:lang w:eastAsia="zh-CN"/>
        </w:rPr>
        <w:t>SCell</w:t>
      </w:r>
      <w:proofErr w:type="spellEnd"/>
      <w:r w:rsidRPr="00897689">
        <w:rPr>
          <w:rFonts w:eastAsia="宋体"/>
          <w:lang w:eastAsia="zh-CN"/>
        </w:rPr>
        <w:t xml:space="preserve"> shall occur in the slot (m+1+[T</w:t>
      </w:r>
      <w:r w:rsidRPr="00897689">
        <w:rPr>
          <w:rFonts w:eastAsia="宋体"/>
          <w:vertAlign w:val="subscript"/>
          <w:lang w:eastAsia="zh-CN"/>
        </w:rPr>
        <w:t>HARQ</w:t>
      </w:r>
      <w:r w:rsidRPr="00897689">
        <w:rPr>
          <w:rFonts w:eastAsia="宋体"/>
          <w:lang w:eastAsia="zh-CN"/>
        </w:rPr>
        <w:t>]) to (m+1+[T</w:t>
      </w:r>
      <w:r w:rsidRPr="00897689">
        <w:rPr>
          <w:rFonts w:eastAsia="宋体"/>
          <w:vertAlign w:val="subscript"/>
          <w:lang w:eastAsia="zh-CN"/>
        </w:rPr>
        <w:t>HARQ</w:t>
      </w:r>
      <w:r w:rsidRPr="00897689">
        <w:rPr>
          <w:rFonts w:eastAsia="宋体"/>
          <w:lang w:eastAsia="zh-CN"/>
        </w:rPr>
        <w:t>+3ms+</w:t>
      </w:r>
      <w:r w:rsidRPr="00897689" w:rsidDel="008E4BA3">
        <w:rPr>
          <w:rFonts w:eastAsia="宋体"/>
          <w:lang w:eastAsia="zh-CN"/>
        </w:rPr>
        <w:t xml:space="preserve"> </w:t>
      </w:r>
      <w:proofErr w:type="spellStart"/>
      <w:r w:rsidRPr="00897689">
        <w:rPr>
          <w:rFonts w:eastAsia="宋体"/>
          <w:lang w:eastAsia="zh-CN"/>
        </w:rPr>
        <w:t>T</w:t>
      </w:r>
      <w:r w:rsidRPr="00897689">
        <w:rPr>
          <w:rFonts w:eastAsia="宋体"/>
          <w:vertAlign w:val="subscript"/>
          <w:lang w:eastAsia="zh-CN"/>
        </w:rPr>
        <w:t>SMTC_MAX</w:t>
      </w:r>
      <w:r w:rsidRPr="00897689">
        <w:rPr>
          <w:rFonts w:eastAsia="宋体"/>
          <w:lang w:eastAsia="zh-CN"/>
        </w:rPr>
        <w:t>+T</w:t>
      </w:r>
      <w:r w:rsidRPr="00897689">
        <w:rPr>
          <w:rFonts w:eastAsia="宋体"/>
          <w:vertAlign w:val="subscript"/>
          <w:lang w:eastAsia="zh-CN"/>
        </w:rPr>
        <w:t>SMTC_duration</w:t>
      </w:r>
      <w:proofErr w:type="spellEnd"/>
      <w:r w:rsidRPr="00897689">
        <w:rPr>
          <w:rFonts w:eastAsia="宋体"/>
          <w:lang w:eastAsia="zh-CN"/>
        </w:rPr>
        <w:t>]) as defined in section 8.3.</w:t>
      </w:r>
    </w:p>
    <w:p w14:paraId="7455D174"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Time period T3 starts when a MAC message for deactivation of the </w:t>
      </w:r>
      <w:proofErr w:type="spellStart"/>
      <w:r w:rsidRPr="00897689">
        <w:rPr>
          <w:rFonts w:eastAsia="宋体"/>
          <w:lang w:eastAsia="zh-CN"/>
        </w:rPr>
        <w:t>SCell</w:t>
      </w:r>
      <w:proofErr w:type="spellEnd"/>
      <w:r w:rsidRPr="00897689">
        <w:rPr>
          <w:rFonts w:eastAsia="宋体"/>
          <w:lang w:eastAsia="zh-CN"/>
        </w:rPr>
        <w:t xml:space="preserve">, sent from the test equipment to the UE in a slot # denoted n, is received at the UE antenna connector. The UE shall carry out deactivation of the </w:t>
      </w:r>
      <w:proofErr w:type="spellStart"/>
      <w:r w:rsidRPr="00897689">
        <w:rPr>
          <w:rFonts w:eastAsia="宋体"/>
          <w:lang w:eastAsia="zh-CN"/>
        </w:rPr>
        <w:t>SCell</w:t>
      </w:r>
      <w:proofErr w:type="spellEnd"/>
      <w:r w:rsidRPr="00897689">
        <w:rPr>
          <w:rFonts w:eastAsia="宋体"/>
          <w:lang w:eastAsia="zh-CN"/>
        </w:rPr>
        <w:t xml:space="preserve"> at latest in slot (n+[T</w:t>
      </w:r>
      <w:r w:rsidRPr="00897689">
        <w:rPr>
          <w:rFonts w:eastAsia="宋体"/>
          <w:vertAlign w:val="subscript"/>
          <w:lang w:eastAsia="zh-CN"/>
        </w:rPr>
        <w:t>HARQ</w:t>
      </w:r>
      <w:r w:rsidRPr="00897689">
        <w:rPr>
          <w:rFonts w:eastAsia="宋体"/>
          <w:lang w:eastAsia="zh-CN"/>
        </w:rPr>
        <w:t xml:space="preserve">+3ms]) as defined in section 8.3, and any </w:t>
      </w:r>
      <w:proofErr w:type="spellStart"/>
      <w:r w:rsidRPr="00897689">
        <w:rPr>
          <w:rFonts w:eastAsia="宋体"/>
          <w:lang w:eastAsia="zh-CN"/>
        </w:rPr>
        <w:t>PCell</w:t>
      </w:r>
      <w:proofErr w:type="spellEnd"/>
      <w:r w:rsidRPr="00897689">
        <w:rPr>
          <w:rFonts w:eastAsia="宋体"/>
          <w:lang w:eastAsia="zh-CN"/>
        </w:rPr>
        <w:t xml:space="preserve"> and </w:t>
      </w:r>
      <w:proofErr w:type="spellStart"/>
      <w:r w:rsidRPr="00897689">
        <w:rPr>
          <w:rFonts w:eastAsia="宋体"/>
          <w:lang w:eastAsia="zh-CN"/>
        </w:rPr>
        <w:t>PSCell</w:t>
      </w:r>
      <w:proofErr w:type="spellEnd"/>
      <w:r w:rsidRPr="00897689">
        <w:rPr>
          <w:rFonts w:eastAsia="宋体"/>
          <w:lang w:eastAsia="zh-CN"/>
        </w:rPr>
        <w:t xml:space="preserve"> interruption due to the deactivation shall occur in the (n+1+[T</w:t>
      </w:r>
      <w:r w:rsidRPr="00897689">
        <w:rPr>
          <w:rFonts w:eastAsia="宋体"/>
          <w:vertAlign w:val="subscript"/>
          <w:lang w:eastAsia="zh-CN"/>
        </w:rPr>
        <w:t>HARQ</w:t>
      </w:r>
      <w:r w:rsidRPr="00897689">
        <w:rPr>
          <w:rFonts w:eastAsia="宋体"/>
          <w:lang w:eastAsia="zh-CN"/>
        </w:rPr>
        <w:t>]) to (n+1+[T</w:t>
      </w:r>
      <w:r w:rsidRPr="00897689">
        <w:rPr>
          <w:rFonts w:eastAsia="宋体"/>
          <w:vertAlign w:val="subscript"/>
          <w:lang w:eastAsia="zh-CN"/>
        </w:rPr>
        <w:t>HARQ</w:t>
      </w:r>
      <w:r w:rsidRPr="00897689">
        <w:rPr>
          <w:rFonts w:eastAsia="宋体"/>
          <w:lang w:eastAsia="zh-CN"/>
        </w:rPr>
        <w:t>+3ms]) as defined in section 8.3.</w:t>
      </w:r>
    </w:p>
    <w:p w14:paraId="1B515471"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that potential interruption is carried out in the correct time span by monitoring ACK/NACK sent in </w:t>
      </w:r>
      <w:proofErr w:type="spellStart"/>
      <w:r w:rsidRPr="00897689">
        <w:rPr>
          <w:rFonts w:eastAsia="宋体"/>
          <w:lang w:eastAsia="zh-CN"/>
        </w:rPr>
        <w:t>PSCell</w:t>
      </w:r>
      <w:proofErr w:type="spellEnd"/>
      <w:r w:rsidRPr="00897689">
        <w:rPr>
          <w:rFonts w:eastAsia="宋体"/>
          <w:lang w:eastAsia="zh-CN"/>
        </w:rPr>
        <w:t xml:space="preserve"> during activation of </w:t>
      </w:r>
      <w:proofErr w:type="spellStart"/>
      <w:r w:rsidRPr="00897689">
        <w:rPr>
          <w:rFonts w:eastAsia="宋体"/>
          <w:lang w:eastAsia="zh-CN"/>
        </w:rPr>
        <w:t>SCell</w:t>
      </w:r>
      <w:proofErr w:type="spellEnd"/>
      <w:r w:rsidRPr="00897689">
        <w:rPr>
          <w:rFonts w:eastAsia="宋体"/>
          <w:lang w:eastAsia="zh-CN"/>
        </w:rPr>
        <w:t>, respectively.</w:t>
      </w:r>
    </w:p>
    <w:p w14:paraId="1A212BED"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equipment verifies the activation time by counting the slots from the time when the </w:t>
      </w:r>
      <w:proofErr w:type="spellStart"/>
      <w:r w:rsidRPr="00897689">
        <w:rPr>
          <w:rFonts w:eastAsia="宋体"/>
          <w:lang w:eastAsia="zh-CN"/>
        </w:rPr>
        <w:t>SCell</w:t>
      </w:r>
      <w:proofErr w:type="spellEnd"/>
      <w:r w:rsidRPr="00897689">
        <w:rPr>
          <w:rFonts w:eastAsia="宋体"/>
          <w:lang w:eastAsia="zh-CN"/>
        </w:rPr>
        <w:t xml:space="preserve"> activation command is sent until a CSI report with other than CQI index 0 is received.</w:t>
      </w:r>
    </w:p>
    <w:p w14:paraId="059ED168"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The test equipment verifies the deactivation time by counting the slots from the time when the SCell1 deactivation command is sent until CQI reporting for SCell1 is discontinued.</w:t>
      </w:r>
    </w:p>
    <w:p w14:paraId="38D44000" w14:textId="77777777" w:rsidR="00897689" w:rsidRPr="00897689" w:rsidRDefault="00897689" w:rsidP="00897689">
      <w:pPr>
        <w:keepNext/>
        <w:keepLines/>
        <w:overflowPunct w:val="0"/>
        <w:autoSpaceDE w:val="0"/>
        <w:autoSpaceDN w:val="0"/>
        <w:adjustRightInd w:val="0"/>
        <w:spacing w:before="60"/>
        <w:jc w:val="center"/>
        <w:textAlignment w:val="baseline"/>
        <w:rPr>
          <w:rFonts w:ascii="Arial" w:eastAsia="宋体" w:hAnsi="Arial"/>
          <w:b/>
          <w:lang w:eastAsia="ko-KR"/>
        </w:rPr>
      </w:pPr>
      <w:r w:rsidRPr="00897689">
        <w:rPr>
          <w:rFonts w:ascii="Arial" w:eastAsia="宋体" w:hAnsi="Arial"/>
          <w:b/>
          <w:lang w:eastAsia="ko-KR"/>
        </w:rPr>
        <w:t xml:space="preserve">Table A.4.5.3.3.1-1: General test parameters for unknown FR1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activation case, 160ms </w:t>
      </w:r>
      <w:proofErr w:type="spellStart"/>
      <w:r w:rsidRPr="00897689">
        <w:rPr>
          <w:rFonts w:ascii="Arial" w:eastAsia="宋体" w:hAnsi="Arial"/>
          <w:b/>
          <w:lang w:eastAsia="ko-KR"/>
        </w:rPr>
        <w:t>SCell</w:t>
      </w:r>
      <w:proofErr w:type="spellEnd"/>
      <w:r w:rsidRPr="00897689">
        <w:rPr>
          <w:rFonts w:ascii="Arial" w:eastAsia="宋体" w:hAnsi="Arial"/>
          <w:b/>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97689" w:rsidRPr="00897689" w14:paraId="3874A1F2" w14:textId="77777777" w:rsidTr="00D74DF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1A802D6"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581A67A"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9DC9540"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E56868C"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897689">
              <w:rPr>
                <w:rFonts w:ascii="Arial" w:eastAsia="宋体" w:hAnsi="Arial" w:cs="Arial"/>
                <w:b/>
                <w:sz w:val="18"/>
              </w:rPr>
              <w:t>Comment</w:t>
            </w:r>
          </w:p>
        </w:tc>
      </w:tr>
      <w:tr w:rsidR="00897689" w:rsidRPr="00897689" w14:paraId="44FE38A3" w14:textId="77777777" w:rsidTr="00D74DF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D7588C5" w14:textId="77777777" w:rsidR="00897689" w:rsidRPr="00897689" w:rsidRDefault="00897689" w:rsidP="00897689">
            <w:pPr>
              <w:keepNext/>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CCED3"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v4.2.0"/>
                <w:sz w:val="18"/>
                <w:lang w:eastAsia="ja-JP"/>
              </w:rPr>
            </w:pPr>
            <w:proofErr w:type="spellStart"/>
            <w:r w:rsidRPr="00897689">
              <w:rPr>
                <w:rFonts w:ascii="Arial" w:eastAsia="宋体"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36745CC" w14:textId="77777777" w:rsidR="00897689" w:rsidRPr="00897689" w:rsidRDefault="00897689" w:rsidP="00897689">
            <w:pPr>
              <w:keepNext/>
              <w:keepLines/>
              <w:overflowPunct w:val="0"/>
              <w:autoSpaceDE w:val="0"/>
              <w:autoSpaceDN w:val="0"/>
              <w:adjustRightInd w:val="0"/>
              <w:spacing w:after="0"/>
              <w:jc w:val="center"/>
              <w:textAlignment w:val="baseline"/>
              <w:rPr>
                <w:rFonts w:ascii="Arial" w:eastAsia="宋体" w:hAnsi="Arial" w:cs="v4.2.0"/>
                <w:sz w:val="18"/>
                <w:lang w:eastAsia="ja-JP"/>
              </w:rPr>
            </w:pPr>
            <w:del w:id="57" w:author="Chen, Delia (NSB - CN/Hangzhou)" w:date="2019-05-03T11:42:00Z">
              <w:r w:rsidRPr="00897689" w:rsidDel="00A61AE4">
                <w:rPr>
                  <w:rFonts w:ascii="Arial" w:eastAsia="宋体" w:hAnsi="Arial" w:cs="Arial"/>
                  <w:sz w:val="18"/>
                </w:rPr>
                <w:delText>[</w:delText>
              </w:r>
            </w:del>
            <w:r w:rsidRPr="00897689">
              <w:rPr>
                <w:rFonts w:ascii="Arial" w:eastAsia="宋体" w:hAnsi="Arial" w:cs="Arial"/>
                <w:sz w:val="18"/>
              </w:rPr>
              <w:t>100</w:t>
            </w:r>
            <w:del w:id="58" w:author="Chen, Delia (NSB - CN/Hangzhou)" w:date="2019-05-03T11:42:00Z">
              <w:r w:rsidRPr="00897689" w:rsidDel="00A61AE4">
                <w:rPr>
                  <w:rFonts w:ascii="Arial" w:eastAsia="宋体"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5BED9872" w14:textId="77777777" w:rsidR="00897689" w:rsidRPr="00897689" w:rsidRDefault="00897689" w:rsidP="00897689">
            <w:pPr>
              <w:keepNext/>
              <w:keepLines/>
              <w:overflowPunct w:val="0"/>
              <w:autoSpaceDE w:val="0"/>
              <w:autoSpaceDN w:val="0"/>
              <w:adjustRightInd w:val="0"/>
              <w:spacing w:after="0"/>
              <w:textAlignment w:val="baseline"/>
              <w:rPr>
                <w:rFonts w:ascii="Arial" w:eastAsia="宋体" w:hAnsi="Arial" w:cs="v4.2.0"/>
                <w:sz w:val="18"/>
                <w:lang w:eastAsia="ja-JP"/>
              </w:rPr>
            </w:pPr>
            <w:r w:rsidRPr="00897689">
              <w:rPr>
                <w:rFonts w:ascii="Arial" w:eastAsia="宋体" w:hAnsi="Arial" w:cs="v4.2.0"/>
                <w:sz w:val="18"/>
              </w:rPr>
              <w:t xml:space="preserve">During this time the </w:t>
            </w:r>
            <w:proofErr w:type="spellStart"/>
            <w:r w:rsidRPr="00897689">
              <w:rPr>
                <w:rFonts w:ascii="Arial" w:eastAsia="宋体" w:hAnsi="Arial" w:cs="v4.2.0"/>
                <w:sz w:val="18"/>
              </w:rPr>
              <w:t>PSCell</w:t>
            </w:r>
            <w:proofErr w:type="spellEnd"/>
            <w:r w:rsidRPr="00897689">
              <w:rPr>
                <w:rFonts w:ascii="Arial" w:eastAsia="宋体" w:hAnsi="Arial" w:cs="v4.2.0"/>
                <w:sz w:val="18"/>
              </w:rPr>
              <w:t xml:space="preserve"> shall be known and the </w:t>
            </w:r>
            <w:proofErr w:type="spellStart"/>
            <w:r w:rsidRPr="00897689">
              <w:rPr>
                <w:rFonts w:ascii="Arial" w:eastAsia="宋体" w:hAnsi="Arial" w:cs="v4.2.0"/>
                <w:sz w:val="18"/>
              </w:rPr>
              <w:t>SCell</w:t>
            </w:r>
            <w:proofErr w:type="spellEnd"/>
            <w:r w:rsidRPr="00897689">
              <w:rPr>
                <w:rFonts w:ascii="Arial" w:eastAsia="宋体" w:hAnsi="Arial" w:cs="v4.2.0"/>
                <w:sz w:val="18"/>
              </w:rPr>
              <w:t xml:space="preserve"> configured, but not detected.</w:t>
            </w:r>
          </w:p>
        </w:tc>
      </w:tr>
    </w:tbl>
    <w:p w14:paraId="67CF9C48" w14:textId="77777777" w:rsidR="00897689" w:rsidRPr="00897689" w:rsidRDefault="00897689" w:rsidP="00897689">
      <w:pPr>
        <w:rPr>
          <w:rFonts w:eastAsia="宋体"/>
          <w:lang w:eastAsia="zh-CN"/>
        </w:rPr>
      </w:pPr>
    </w:p>
    <w:p w14:paraId="22AB528C" w14:textId="77777777" w:rsidR="00897689" w:rsidRPr="00897689" w:rsidRDefault="00897689" w:rsidP="0089768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897689">
        <w:rPr>
          <w:rFonts w:ascii="Arial" w:eastAsia="宋体" w:hAnsi="Arial"/>
          <w:sz w:val="22"/>
          <w:lang w:eastAsia="zh-CN"/>
        </w:rPr>
        <w:t>A.4.5.3.3.2</w:t>
      </w:r>
      <w:r w:rsidRPr="00897689">
        <w:rPr>
          <w:rFonts w:ascii="Arial" w:eastAsia="宋体" w:hAnsi="Arial"/>
          <w:sz w:val="22"/>
          <w:lang w:eastAsia="zh-CN"/>
        </w:rPr>
        <w:tab/>
        <w:t>Test Requirements</w:t>
      </w:r>
    </w:p>
    <w:p w14:paraId="218A76EA" w14:textId="77777777" w:rsidR="00897689" w:rsidRPr="00897689" w:rsidRDefault="00897689" w:rsidP="00897689">
      <w:pPr>
        <w:overflowPunct w:val="0"/>
        <w:autoSpaceDE w:val="0"/>
        <w:autoSpaceDN w:val="0"/>
        <w:adjustRightInd w:val="0"/>
        <w:textAlignment w:val="baseline"/>
        <w:rPr>
          <w:rFonts w:eastAsia="宋体"/>
          <w:lang w:eastAsia="zh-CN"/>
        </w:rPr>
      </w:pPr>
      <w:r w:rsidRPr="00897689">
        <w:rPr>
          <w:rFonts w:eastAsia="宋体"/>
          <w:lang w:eastAsia="zh-CN"/>
        </w:rPr>
        <w:t xml:space="preserve">The test requirements defined in section A.4.5.3.1.2 shall apply to this test case, except </w:t>
      </w:r>
      <w:proofErr w:type="spellStart"/>
      <w:r w:rsidRPr="00897689">
        <w:rPr>
          <w:rFonts w:eastAsia="宋体"/>
          <w:lang w:eastAsia="zh-CN"/>
        </w:rPr>
        <w:t>T</w:t>
      </w:r>
      <w:r w:rsidRPr="00897689">
        <w:rPr>
          <w:rFonts w:eastAsia="宋体"/>
          <w:vertAlign w:val="subscript"/>
          <w:lang w:eastAsia="zh-CN"/>
        </w:rPr>
        <w:t>activation_time</w:t>
      </w:r>
      <w:proofErr w:type="spellEnd"/>
      <w:r w:rsidRPr="00897689">
        <w:rPr>
          <w:rFonts w:eastAsia="宋体"/>
          <w:lang w:eastAsia="zh-CN"/>
        </w:rPr>
        <w:t xml:space="preserve"> will be replaced with the value [2*T</w:t>
      </w:r>
      <w:r w:rsidRPr="00897689">
        <w:rPr>
          <w:rFonts w:eastAsia="宋体"/>
          <w:vertAlign w:val="subscript"/>
          <w:lang w:eastAsia="zh-CN"/>
        </w:rPr>
        <w:t>SMTC_MAX</w:t>
      </w:r>
      <w:r w:rsidRPr="00897689">
        <w:rPr>
          <w:rFonts w:eastAsia="宋体"/>
          <w:lang w:eastAsia="zh-CN"/>
        </w:rPr>
        <w:t>+2*T</w:t>
      </w:r>
      <w:r w:rsidRPr="00897689">
        <w:rPr>
          <w:rFonts w:eastAsia="宋体"/>
          <w:vertAlign w:val="subscript"/>
          <w:lang w:eastAsia="zh-CN"/>
        </w:rPr>
        <w:t>SMTC_SCell</w:t>
      </w:r>
      <w:r w:rsidRPr="00897689">
        <w:rPr>
          <w:rFonts w:eastAsia="宋体"/>
          <w:lang w:eastAsia="zh-CN"/>
        </w:rPr>
        <w:t>+5ms] as defined in section 8.3.</w:t>
      </w:r>
    </w:p>
    <w:p w14:paraId="0EB92358" w14:textId="6A2932D6" w:rsidR="007B1E2E" w:rsidRDefault="007B1E2E" w:rsidP="007B1E2E">
      <w:pPr>
        <w:jc w:val="center"/>
      </w:pPr>
      <w:r w:rsidRPr="00AF412A">
        <w:rPr>
          <w:rFonts w:eastAsia="宋体"/>
          <w:color w:val="FF0000"/>
          <w:sz w:val="36"/>
          <w:szCs w:val="22"/>
        </w:rPr>
        <w:t xml:space="preserve">&lt; End of change </w:t>
      </w:r>
      <w:r w:rsidR="007642BB">
        <w:rPr>
          <w:rFonts w:eastAsia="宋体"/>
          <w:color w:val="FF0000"/>
          <w:sz w:val="36"/>
          <w:szCs w:val="22"/>
        </w:rPr>
        <w:t>2</w:t>
      </w:r>
      <w:r w:rsidRPr="00AF412A">
        <w:rPr>
          <w:rFonts w:eastAsia="宋体"/>
          <w:color w:val="FF0000"/>
          <w:sz w:val="36"/>
          <w:szCs w:val="22"/>
        </w:rPr>
        <w:t>&gt;&gt;</w:t>
      </w:r>
    </w:p>
    <w:sectPr w:rsidR="007B1E2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A3662" w14:textId="77777777" w:rsidR="0069443E" w:rsidRDefault="0069443E">
      <w:r>
        <w:separator/>
      </w:r>
    </w:p>
  </w:endnote>
  <w:endnote w:type="continuationSeparator" w:id="0">
    <w:p w14:paraId="21D16C4C" w14:textId="77777777" w:rsidR="0069443E" w:rsidRDefault="0069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D74DF0" w:rsidRDefault="00D74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D74DF0" w:rsidRDefault="00D74D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D74DF0" w:rsidRDefault="00D74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93B99" w14:textId="77777777" w:rsidR="0069443E" w:rsidRDefault="0069443E">
      <w:r>
        <w:separator/>
      </w:r>
    </w:p>
  </w:footnote>
  <w:footnote w:type="continuationSeparator" w:id="0">
    <w:p w14:paraId="72070265" w14:textId="77777777" w:rsidR="0069443E" w:rsidRDefault="00694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D74DF0" w:rsidRDefault="00D7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D74DF0" w:rsidRDefault="00D74D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D74DF0" w:rsidRDefault="00D74D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D74DF0" w:rsidRDefault="00D74D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D74DF0" w:rsidRDefault="00D74D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D74DF0" w:rsidRDefault="00D74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58FF"/>
    <w:rsid w:val="001171CC"/>
    <w:rsid w:val="00121241"/>
    <w:rsid w:val="0012302E"/>
    <w:rsid w:val="00145D43"/>
    <w:rsid w:val="00150F9A"/>
    <w:rsid w:val="00154EA5"/>
    <w:rsid w:val="00157138"/>
    <w:rsid w:val="00162BF8"/>
    <w:rsid w:val="0018640F"/>
    <w:rsid w:val="00190431"/>
    <w:rsid w:val="00192C46"/>
    <w:rsid w:val="001962D7"/>
    <w:rsid w:val="001A08B3"/>
    <w:rsid w:val="001A46B0"/>
    <w:rsid w:val="001A6605"/>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38D8"/>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92CFB"/>
    <w:rsid w:val="002A27A3"/>
    <w:rsid w:val="002B5741"/>
    <w:rsid w:val="002D4B8A"/>
    <w:rsid w:val="002E2A0B"/>
    <w:rsid w:val="002E3DAB"/>
    <w:rsid w:val="002E6F2B"/>
    <w:rsid w:val="002F0517"/>
    <w:rsid w:val="002F51FE"/>
    <w:rsid w:val="00305409"/>
    <w:rsid w:val="003120B4"/>
    <w:rsid w:val="00312575"/>
    <w:rsid w:val="0032163E"/>
    <w:rsid w:val="00330AAE"/>
    <w:rsid w:val="00345A55"/>
    <w:rsid w:val="00353EB9"/>
    <w:rsid w:val="003609EF"/>
    <w:rsid w:val="0036231A"/>
    <w:rsid w:val="00363277"/>
    <w:rsid w:val="00374DD4"/>
    <w:rsid w:val="00395FD0"/>
    <w:rsid w:val="003A0C84"/>
    <w:rsid w:val="003A23C7"/>
    <w:rsid w:val="003B53AF"/>
    <w:rsid w:val="003E1A36"/>
    <w:rsid w:val="003F23D2"/>
    <w:rsid w:val="00405F8F"/>
    <w:rsid w:val="00407A0E"/>
    <w:rsid w:val="00410371"/>
    <w:rsid w:val="004242F1"/>
    <w:rsid w:val="004246DD"/>
    <w:rsid w:val="00431EA7"/>
    <w:rsid w:val="00432C79"/>
    <w:rsid w:val="00434B25"/>
    <w:rsid w:val="00435A02"/>
    <w:rsid w:val="004361B1"/>
    <w:rsid w:val="00441C3C"/>
    <w:rsid w:val="00473A73"/>
    <w:rsid w:val="0048194B"/>
    <w:rsid w:val="00490DD8"/>
    <w:rsid w:val="00495817"/>
    <w:rsid w:val="00497488"/>
    <w:rsid w:val="004B11F4"/>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76EB"/>
    <w:rsid w:val="005820A5"/>
    <w:rsid w:val="00592D74"/>
    <w:rsid w:val="00594036"/>
    <w:rsid w:val="005A7433"/>
    <w:rsid w:val="005B1BC0"/>
    <w:rsid w:val="005B1E0B"/>
    <w:rsid w:val="005C02EA"/>
    <w:rsid w:val="005C2DAE"/>
    <w:rsid w:val="005D2EE5"/>
    <w:rsid w:val="005D3AEF"/>
    <w:rsid w:val="005D7008"/>
    <w:rsid w:val="005E2C44"/>
    <w:rsid w:val="005E5251"/>
    <w:rsid w:val="005F6B35"/>
    <w:rsid w:val="006170F6"/>
    <w:rsid w:val="00621188"/>
    <w:rsid w:val="006257ED"/>
    <w:rsid w:val="00626419"/>
    <w:rsid w:val="00634EBB"/>
    <w:rsid w:val="006436F3"/>
    <w:rsid w:val="00646CAC"/>
    <w:rsid w:val="0066005A"/>
    <w:rsid w:val="00672E2E"/>
    <w:rsid w:val="00686C01"/>
    <w:rsid w:val="00691777"/>
    <w:rsid w:val="006920F8"/>
    <w:rsid w:val="0069420D"/>
    <w:rsid w:val="0069443E"/>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6362"/>
    <w:rsid w:val="00742920"/>
    <w:rsid w:val="0076062F"/>
    <w:rsid w:val="007642BB"/>
    <w:rsid w:val="00771AAD"/>
    <w:rsid w:val="00776825"/>
    <w:rsid w:val="00777A42"/>
    <w:rsid w:val="00780B64"/>
    <w:rsid w:val="007823C5"/>
    <w:rsid w:val="0078292C"/>
    <w:rsid w:val="00783AC3"/>
    <w:rsid w:val="00787A2C"/>
    <w:rsid w:val="00791B44"/>
    <w:rsid w:val="00792342"/>
    <w:rsid w:val="007977A8"/>
    <w:rsid w:val="007A7CE0"/>
    <w:rsid w:val="007B03BE"/>
    <w:rsid w:val="007B0DC6"/>
    <w:rsid w:val="007B1E2E"/>
    <w:rsid w:val="007B4D15"/>
    <w:rsid w:val="007B512A"/>
    <w:rsid w:val="007C2097"/>
    <w:rsid w:val="007C5D0A"/>
    <w:rsid w:val="007D0DE4"/>
    <w:rsid w:val="007D1BC0"/>
    <w:rsid w:val="007D2FA6"/>
    <w:rsid w:val="007D6A07"/>
    <w:rsid w:val="007E0BD3"/>
    <w:rsid w:val="007E19F4"/>
    <w:rsid w:val="007E714E"/>
    <w:rsid w:val="007F7259"/>
    <w:rsid w:val="008040A8"/>
    <w:rsid w:val="00807663"/>
    <w:rsid w:val="00820387"/>
    <w:rsid w:val="008279FA"/>
    <w:rsid w:val="00833216"/>
    <w:rsid w:val="00844881"/>
    <w:rsid w:val="00862542"/>
    <w:rsid w:val="008626E7"/>
    <w:rsid w:val="00867A5D"/>
    <w:rsid w:val="00870907"/>
    <w:rsid w:val="00870EE7"/>
    <w:rsid w:val="00871DDE"/>
    <w:rsid w:val="008723C7"/>
    <w:rsid w:val="00873A9D"/>
    <w:rsid w:val="008819DC"/>
    <w:rsid w:val="00881BD9"/>
    <w:rsid w:val="0088216C"/>
    <w:rsid w:val="0088549D"/>
    <w:rsid w:val="008938C4"/>
    <w:rsid w:val="00896769"/>
    <w:rsid w:val="00897689"/>
    <w:rsid w:val="008A3453"/>
    <w:rsid w:val="008A45A6"/>
    <w:rsid w:val="008B1D27"/>
    <w:rsid w:val="008B4E01"/>
    <w:rsid w:val="008C0719"/>
    <w:rsid w:val="008D0A1F"/>
    <w:rsid w:val="008D4507"/>
    <w:rsid w:val="008E1BE6"/>
    <w:rsid w:val="008E4BA3"/>
    <w:rsid w:val="008F2D30"/>
    <w:rsid w:val="008F686C"/>
    <w:rsid w:val="00900D91"/>
    <w:rsid w:val="0091439E"/>
    <w:rsid w:val="009148DE"/>
    <w:rsid w:val="009178F5"/>
    <w:rsid w:val="0092027E"/>
    <w:rsid w:val="00923AEA"/>
    <w:rsid w:val="00924C5F"/>
    <w:rsid w:val="009474C8"/>
    <w:rsid w:val="00962967"/>
    <w:rsid w:val="00964FD1"/>
    <w:rsid w:val="009777D9"/>
    <w:rsid w:val="00991B88"/>
    <w:rsid w:val="00997869"/>
    <w:rsid w:val="00997BB2"/>
    <w:rsid w:val="009A496C"/>
    <w:rsid w:val="009A5753"/>
    <w:rsid w:val="009A579D"/>
    <w:rsid w:val="009B0315"/>
    <w:rsid w:val="009E3297"/>
    <w:rsid w:val="009E43A0"/>
    <w:rsid w:val="009F3AF9"/>
    <w:rsid w:val="009F6CF0"/>
    <w:rsid w:val="009F734F"/>
    <w:rsid w:val="009F7546"/>
    <w:rsid w:val="00A246B6"/>
    <w:rsid w:val="00A304D2"/>
    <w:rsid w:val="00A33B1B"/>
    <w:rsid w:val="00A412A7"/>
    <w:rsid w:val="00A47E70"/>
    <w:rsid w:val="00A50CF0"/>
    <w:rsid w:val="00A61AE4"/>
    <w:rsid w:val="00A62661"/>
    <w:rsid w:val="00A630A7"/>
    <w:rsid w:val="00A64182"/>
    <w:rsid w:val="00A676ED"/>
    <w:rsid w:val="00A7386A"/>
    <w:rsid w:val="00A7671C"/>
    <w:rsid w:val="00A80525"/>
    <w:rsid w:val="00A86F8E"/>
    <w:rsid w:val="00AA2CBC"/>
    <w:rsid w:val="00AB39EE"/>
    <w:rsid w:val="00AC5820"/>
    <w:rsid w:val="00AD010E"/>
    <w:rsid w:val="00AD1CD8"/>
    <w:rsid w:val="00AE3592"/>
    <w:rsid w:val="00AE3E5A"/>
    <w:rsid w:val="00AF02D0"/>
    <w:rsid w:val="00AF230B"/>
    <w:rsid w:val="00AF69F8"/>
    <w:rsid w:val="00B00C2C"/>
    <w:rsid w:val="00B02222"/>
    <w:rsid w:val="00B04778"/>
    <w:rsid w:val="00B12B5C"/>
    <w:rsid w:val="00B2270F"/>
    <w:rsid w:val="00B258BB"/>
    <w:rsid w:val="00B40552"/>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410B"/>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E0C59"/>
    <w:rsid w:val="00CE2722"/>
    <w:rsid w:val="00CF004D"/>
    <w:rsid w:val="00CF1F63"/>
    <w:rsid w:val="00CF7A1A"/>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4B61"/>
    <w:rsid w:val="00D37664"/>
    <w:rsid w:val="00D37D51"/>
    <w:rsid w:val="00D40A2F"/>
    <w:rsid w:val="00D4577D"/>
    <w:rsid w:val="00D50255"/>
    <w:rsid w:val="00D50CC3"/>
    <w:rsid w:val="00D5613B"/>
    <w:rsid w:val="00D669B6"/>
    <w:rsid w:val="00D7119D"/>
    <w:rsid w:val="00D74DF0"/>
    <w:rsid w:val="00D75C8A"/>
    <w:rsid w:val="00D77F83"/>
    <w:rsid w:val="00D90DD7"/>
    <w:rsid w:val="00D91899"/>
    <w:rsid w:val="00D954AF"/>
    <w:rsid w:val="00D96750"/>
    <w:rsid w:val="00DA22D2"/>
    <w:rsid w:val="00DB1BF5"/>
    <w:rsid w:val="00DB6F3E"/>
    <w:rsid w:val="00DB77F3"/>
    <w:rsid w:val="00DC57CF"/>
    <w:rsid w:val="00DC5CC2"/>
    <w:rsid w:val="00DD0112"/>
    <w:rsid w:val="00DD02CC"/>
    <w:rsid w:val="00DD7CAF"/>
    <w:rsid w:val="00DE2FD3"/>
    <w:rsid w:val="00DE34CF"/>
    <w:rsid w:val="00DF2E8B"/>
    <w:rsid w:val="00E06BC2"/>
    <w:rsid w:val="00E102BA"/>
    <w:rsid w:val="00E13F3D"/>
    <w:rsid w:val="00E14E66"/>
    <w:rsid w:val="00E163D7"/>
    <w:rsid w:val="00E3383C"/>
    <w:rsid w:val="00E34898"/>
    <w:rsid w:val="00E36106"/>
    <w:rsid w:val="00E43378"/>
    <w:rsid w:val="00E50490"/>
    <w:rsid w:val="00E60D57"/>
    <w:rsid w:val="00E676B1"/>
    <w:rsid w:val="00E87CE2"/>
    <w:rsid w:val="00EB0492"/>
    <w:rsid w:val="00EB09B7"/>
    <w:rsid w:val="00EB25A3"/>
    <w:rsid w:val="00ED60F1"/>
    <w:rsid w:val="00EE19C6"/>
    <w:rsid w:val="00EE2C5F"/>
    <w:rsid w:val="00EE6744"/>
    <w:rsid w:val="00EE7D7C"/>
    <w:rsid w:val="00EF2A49"/>
    <w:rsid w:val="00F1279A"/>
    <w:rsid w:val="00F2122B"/>
    <w:rsid w:val="00F234CC"/>
    <w:rsid w:val="00F24E2E"/>
    <w:rsid w:val="00F251CA"/>
    <w:rsid w:val="00F25D98"/>
    <w:rsid w:val="00F300FB"/>
    <w:rsid w:val="00F44890"/>
    <w:rsid w:val="00F4630C"/>
    <w:rsid w:val="00F4708F"/>
    <w:rsid w:val="00F55A45"/>
    <w:rsid w:val="00F62F8C"/>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29D28-4C61-4F95-9A64-A954B66C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2593</TotalTime>
  <Pages>5</Pages>
  <Words>2252</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301</cp:revision>
  <cp:lastPrinted>1899-12-31T23:00:00Z</cp:lastPrinted>
  <dcterms:created xsi:type="dcterms:W3CDTF">2015-08-19T09:34:00Z</dcterms:created>
  <dcterms:modified xsi:type="dcterms:W3CDTF">2019-05-03T07:19:00Z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